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0DA67B0F"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063F6F">
        <w:rPr>
          <w:b/>
          <w:sz w:val="24"/>
          <w:lang w:val="en-US" w:eastAsia="ko-KR"/>
        </w:rPr>
        <w:t>3</w:t>
      </w:r>
      <w:r w:rsidRPr="00F42AF1">
        <w:rPr>
          <w:b/>
          <w:i/>
          <w:sz w:val="28"/>
          <w:lang w:val="en-US"/>
        </w:rPr>
        <w:tab/>
      </w:r>
      <w:r w:rsidRPr="00F42AF1">
        <w:rPr>
          <w:b/>
          <w:sz w:val="24"/>
          <w:lang w:val="en-US"/>
        </w:rPr>
        <w:t>C1-2</w:t>
      </w:r>
      <w:r w:rsidR="00063F6F">
        <w:rPr>
          <w:b/>
          <w:sz w:val="24"/>
          <w:lang w:val="en-US"/>
        </w:rPr>
        <w:t>5</w:t>
      </w:r>
      <w:r w:rsidR="00E56AF7">
        <w:rPr>
          <w:b/>
          <w:sz w:val="24"/>
          <w:lang w:val="en-US"/>
        </w:rPr>
        <w:t>0459</w:t>
      </w:r>
    </w:p>
    <w:p w14:paraId="50718B3F" w14:textId="3A4B9596" w:rsidR="00D70F07" w:rsidRPr="00F42AF1" w:rsidRDefault="00063F6F" w:rsidP="00100419">
      <w:pPr>
        <w:pStyle w:val="CRCoverPage"/>
        <w:outlineLvl w:val="0"/>
        <w:rPr>
          <w:b/>
          <w:sz w:val="24"/>
          <w:lang w:val="en-US" w:eastAsia="ko-KR"/>
        </w:rPr>
      </w:pPr>
      <w:r>
        <w:rPr>
          <w:b/>
          <w:sz w:val="24"/>
          <w:lang w:val="en-US" w:eastAsia="ko-KR"/>
        </w:rPr>
        <w:t>Athens</w:t>
      </w:r>
      <w:r w:rsidR="00100419" w:rsidRPr="00F42AF1">
        <w:rPr>
          <w:b/>
          <w:sz w:val="24"/>
          <w:lang w:val="en-US"/>
        </w:rPr>
        <w:t xml:space="preserve">, </w:t>
      </w:r>
      <w:r>
        <w:rPr>
          <w:b/>
          <w:sz w:val="24"/>
          <w:lang w:val="en-US"/>
        </w:rPr>
        <w:t>Greece</w:t>
      </w:r>
      <w:r w:rsidR="00100419" w:rsidRPr="00F42AF1">
        <w:rPr>
          <w:b/>
          <w:sz w:val="24"/>
          <w:lang w:val="en-US"/>
        </w:rPr>
        <w:t xml:space="preserve">, </w:t>
      </w:r>
      <w:r>
        <w:rPr>
          <w:b/>
          <w:sz w:val="24"/>
          <w:lang w:val="en-US"/>
        </w:rPr>
        <w:t>1</w:t>
      </w:r>
      <w:r w:rsidR="002C361D">
        <w:rPr>
          <w:rFonts w:hint="eastAsia"/>
          <w:b/>
          <w:sz w:val="24"/>
          <w:lang w:val="en-US" w:eastAsia="ko-KR"/>
        </w:rPr>
        <w:t>7</w:t>
      </w:r>
      <w:r w:rsidR="00100419" w:rsidRPr="00F42AF1">
        <w:rPr>
          <w:b/>
          <w:sz w:val="24"/>
          <w:lang w:val="en-US"/>
        </w:rPr>
        <w:t>-</w:t>
      </w:r>
      <w:r>
        <w:rPr>
          <w:b/>
          <w:sz w:val="24"/>
          <w:lang w:val="en-US"/>
        </w:rPr>
        <w:t>2</w:t>
      </w:r>
      <w:r w:rsidR="002C361D">
        <w:rPr>
          <w:rFonts w:hint="eastAsia"/>
          <w:b/>
          <w:sz w:val="24"/>
          <w:lang w:val="en-US" w:eastAsia="ko-KR"/>
        </w:rPr>
        <w:t>1</w:t>
      </w:r>
      <w:r w:rsidR="00100419" w:rsidRPr="00F42AF1">
        <w:rPr>
          <w:b/>
          <w:sz w:val="24"/>
          <w:lang w:val="en-US"/>
        </w:rPr>
        <w:t xml:space="preserve"> </w:t>
      </w:r>
      <w:r>
        <w:rPr>
          <w:b/>
          <w:sz w:val="24"/>
          <w:lang w:val="en-US"/>
        </w:rPr>
        <w:t>February</w:t>
      </w:r>
      <w:r w:rsidR="002C361D">
        <w:rPr>
          <w:rFonts w:hint="eastAsia"/>
          <w:b/>
          <w:sz w:val="24"/>
          <w:lang w:val="en-US" w:eastAsia="ko-KR"/>
        </w:rPr>
        <w:t xml:space="preserve"> </w:t>
      </w:r>
      <w:r w:rsidR="00100419" w:rsidRPr="00F42AF1">
        <w:rPr>
          <w:b/>
          <w:sz w:val="24"/>
          <w:lang w:val="en-US"/>
        </w:rPr>
        <w:t>202</w:t>
      </w:r>
      <w:r w:rsidR="002C361D">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0B04F66F" w:rsidR="001E41F3" w:rsidRPr="00F42AF1" w:rsidRDefault="000646AD" w:rsidP="00E13F3D">
            <w:pPr>
              <w:pStyle w:val="CRCoverPage"/>
              <w:spacing w:after="0"/>
              <w:jc w:val="right"/>
              <w:rPr>
                <w:b/>
                <w:sz w:val="28"/>
                <w:lang w:val="en-US" w:eastAsia="ko-KR"/>
              </w:rPr>
            </w:pPr>
            <w:r>
              <w:rPr>
                <w:b/>
                <w:sz w:val="28"/>
                <w:lang w:val="en-US" w:eastAsia="ko-KR"/>
              </w:rPr>
              <w:t>23.122</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37D6D5FA" w:rsidR="001E41F3" w:rsidRPr="00F42AF1" w:rsidRDefault="00E56AF7" w:rsidP="00547111">
            <w:pPr>
              <w:pStyle w:val="CRCoverPage"/>
              <w:spacing w:after="0"/>
              <w:rPr>
                <w:lang w:val="en-US" w:eastAsia="ko-KR"/>
              </w:rPr>
            </w:pPr>
            <w:r>
              <w:rPr>
                <w:b/>
                <w:sz w:val="28"/>
                <w:lang w:val="en-US" w:eastAsia="ko-KR"/>
              </w:rPr>
              <w:t>1309</w:t>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185B7B2E" w:rsidR="001E41F3" w:rsidRPr="00F42AF1" w:rsidRDefault="002C361D">
            <w:pPr>
              <w:pStyle w:val="CRCoverPage"/>
              <w:spacing w:after="0"/>
              <w:jc w:val="center"/>
              <w:rPr>
                <w:sz w:val="28"/>
                <w:lang w:val="en-US" w:eastAsia="ko-KR"/>
              </w:rPr>
            </w:pPr>
            <w:r>
              <w:rPr>
                <w:rFonts w:hint="eastAsia"/>
                <w:b/>
                <w:sz w:val="28"/>
                <w:lang w:val="en-US" w:eastAsia="ko-KR"/>
              </w:rPr>
              <w:t>1</w:t>
            </w:r>
            <w:r w:rsidR="000276F7">
              <w:rPr>
                <w:rFonts w:hint="eastAsia"/>
                <w:b/>
                <w:sz w:val="28"/>
                <w:lang w:val="en-US" w:eastAsia="ko-KR"/>
              </w:rPr>
              <w:t>9</w:t>
            </w:r>
            <w:r>
              <w:rPr>
                <w:rFonts w:hint="eastAsia"/>
                <w:b/>
                <w:sz w:val="28"/>
                <w:lang w:val="en-US" w:eastAsia="ko-KR"/>
              </w:rPr>
              <w:t>.</w:t>
            </w:r>
            <w:r w:rsidR="00951FED">
              <w:rPr>
                <w:b/>
                <w:sz w:val="28"/>
                <w:lang w:val="en-US" w:eastAsia="ko-KR"/>
              </w:rPr>
              <w:t>1</w:t>
            </w:r>
            <w:r>
              <w:rPr>
                <w:rFonts w:hint="eastAsia"/>
                <w:b/>
                <w:sz w:val="28"/>
                <w:lang w:val="en-US" w:eastAsia="ko-KR"/>
              </w:rPr>
              <w:t>.</w:t>
            </w:r>
            <w:r w:rsidR="00E56AF7">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048F9" w:rsidR="00F25D98" w:rsidRPr="00F42AF1" w:rsidRDefault="000276F7" w:rsidP="001E41F3">
            <w:pPr>
              <w:pStyle w:val="CRCoverPage"/>
              <w:spacing w:after="0"/>
              <w:jc w:val="center"/>
              <w:rPr>
                <w:b/>
                <w:caps/>
                <w:lang w:val="en-US" w:eastAsia="ko-KR"/>
              </w:rPr>
            </w:pPr>
            <w:r>
              <w:rPr>
                <w:rFonts w:hint="eastAsia"/>
                <w:b/>
                <w:caps/>
                <w:lang w:val="en-US" w:eastAsia="ko-KR"/>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0E7F1962" w:rsidR="001E41F3" w:rsidRPr="00F42AF1" w:rsidRDefault="0006349D">
            <w:pPr>
              <w:pStyle w:val="CRCoverPage"/>
              <w:spacing w:after="0"/>
              <w:ind w:left="100"/>
              <w:rPr>
                <w:lang w:val="en-US" w:eastAsia="ko-KR"/>
              </w:rPr>
            </w:pPr>
            <w:r>
              <w:rPr>
                <w:noProof/>
              </w:rPr>
              <w:t>Removal of invalid EN</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5732D7EA" w:rsidR="001E41F3" w:rsidRPr="00F42AF1" w:rsidRDefault="00497343">
            <w:pPr>
              <w:pStyle w:val="CRCoverPage"/>
              <w:spacing w:after="0"/>
              <w:ind w:left="100"/>
              <w:rPr>
                <w:lang w:val="en-US" w:eastAsia="ko-KR"/>
              </w:rPr>
            </w:pPr>
            <w:r>
              <w:rPr>
                <w:lang w:val="en-US" w:eastAsia="ko-KR"/>
              </w:rPr>
              <w:t>ECRATU</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412E0988" w:rsidR="001E41F3" w:rsidRPr="00F42AF1" w:rsidRDefault="006966C4">
            <w:pPr>
              <w:pStyle w:val="CRCoverPage"/>
              <w:spacing w:after="0"/>
              <w:ind w:left="100"/>
              <w:rPr>
                <w:lang w:val="en-US"/>
              </w:rPr>
            </w:pPr>
            <w:r>
              <w:rPr>
                <w:noProof/>
              </w:rPr>
              <w:t>2025-</w:t>
            </w:r>
            <w:r w:rsidR="006D7956">
              <w:rPr>
                <w:noProof/>
              </w:rPr>
              <w:t>0</w:t>
            </w:r>
            <w:r w:rsidR="00231CEF">
              <w:rPr>
                <w:noProof/>
              </w:rPr>
              <w:t>2</w:t>
            </w:r>
            <w:r>
              <w:rPr>
                <w:noProof/>
              </w:rPr>
              <w:t>-</w:t>
            </w:r>
            <w:r w:rsidR="00231CEF">
              <w:rPr>
                <w:noProof/>
              </w:rPr>
              <w:t>10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22FEB778" w:rsidR="001E41F3" w:rsidRPr="00F42AF1" w:rsidRDefault="00C8544C" w:rsidP="00D24991">
            <w:pPr>
              <w:pStyle w:val="CRCoverPage"/>
              <w:spacing w:after="0"/>
              <w:ind w:left="100" w:right="-609"/>
              <w:rPr>
                <w:b/>
                <w:lang w:val="en-US" w:eastAsia="ko-KR"/>
              </w:rPr>
            </w:pPr>
            <w:r>
              <w:rPr>
                <w:b/>
                <w:lang w:val="en-US" w:eastAsia="ko-KR"/>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EFB9279" w:rsidR="001E41F3" w:rsidRPr="00F42AF1" w:rsidRDefault="000276F7">
            <w:pPr>
              <w:pStyle w:val="CRCoverPage"/>
              <w:spacing w:after="0"/>
              <w:ind w:left="100"/>
              <w:rPr>
                <w:lang w:val="en-US" w:eastAsia="ko-KR"/>
              </w:rPr>
            </w:pPr>
            <w:r>
              <w:rPr>
                <w:rFonts w:hint="eastAsia"/>
                <w:lang w:val="en-US" w:eastAsia="ko-KR"/>
              </w:rPr>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2DDB22D7" w14:textId="53BCBA86" w:rsidR="001E41F3" w:rsidRDefault="0006349D" w:rsidP="0006349D">
            <w:pPr>
              <w:pStyle w:val="CRCoverPage"/>
              <w:ind w:left="100"/>
              <w:rPr>
                <w:lang w:val="en-US"/>
              </w:rPr>
            </w:pPr>
            <w:r>
              <w:rPr>
                <w:lang w:val="en-US"/>
              </w:rPr>
              <w:t xml:space="preserve">In </w:t>
            </w:r>
            <w:r w:rsidR="000C226F">
              <w:rPr>
                <w:lang w:val="en-US"/>
              </w:rPr>
              <w:t xml:space="preserve">clause </w:t>
            </w:r>
            <w:r>
              <w:rPr>
                <w:lang w:val="en-US"/>
              </w:rPr>
              <w:t>3.1 of TS 23.122, there is an Editor’s note which is no</w:t>
            </w:r>
            <w:r w:rsidR="007B166F">
              <w:rPr>
                <w:lang w:val="en-US"/>
              </w:rPr>
              <w:t xml:space="preserve">t applicable/valid </w:t>
            </w:r>
            <w:r>
              <w:rPr>
                <w:lang w:val="en-US"/>
              </w:rPr>
              <w:t xml:space="preserve">(described in </w:t>
            </w:r>
            <w:r w:rsidR="003B5CB0">
              <w:rPr>
                <w:lang w:val="en-US"/>
              </w:rPr>
              <w:t xml:space="preserve">the very </w:t>
            </w:r>
            <w:r>
              <w:rPr>
                <w:lang w:val="en-US"/>
              </w:rPr>
              <w:t>next paragraph)</w:t>
            </w:r>
          </w:p>
          <w:p w14:paraId="0F0F26A2" w14:textId="77777777" w:rsidR="0006349D" w:rsidRDefault="0006349D" w:rsidP="0006349D">
            <w:pPr>
              <w:pStyle w:val="EditorsNote"/>
            </w:pPr>
            <w:r w:rsidRPr="0006349D">
              <w:rPr>
                <w:highlight w:val="green"/>
              </w:rPr>
              <w:t>Editor's note (</w:t>
            </w:r>
            <w:r w:rsidRPr="0006349D">
              <w:rPr>
                <w:rStyle w:val="EditorsNote0"/>
                <w:highlight w:val="green"/>
              </w:rPr>
              <w:t>WID:ECRATU, CR:1287)</w:t>
            </w:r>
            <w:r w:rsidRPr="0006349D">
              <w:rPr>
                <w:highlight w:val="green"/>
              </w:rPr>
              <w:t>:</w:t>
            </w:r>
            <w:r w:rsidRPr="0006349D">
              <w:rPr>
                <w:highlight w:val="green"/>
              </w:rPr>
              <w:tab/>
              <w:t xml:space="preserve">It is FFS whether or not the </w:t>
            </w:r>
            <w:r w:rsidRPr="0006349D">
              <w:rPr>
                <w:highlight w:val="green"/>
                <w:lang w:eastAsia="ja-JP"/>
              </w:rPr>
              <w:t xml:space="preserve">"PLMNs with associated </w:t>
            </w:r>
            <w:r w:rsidRPr="0006349D">
              <w:rPr>
                <w:highlight w:val="green"/>
                <w:lang w:val="en-US"/>
              </w:rPr>
              <w:t>RAT restrictions</w:t>
            </w:r>
            <w:r w:rsidRPr="0006349D">
              <w:rPr>
                <w:highlight w:val="green"/>
                <w:lang w:eastAsia="ja-JP"/>
              </w:rPr>
              <w:t>"</w:t>
            </w:r>
            <w:r w:rsidRPr="0006349D">
              <w:rPr>
                <w:highlight w:val="green"/>
                <w:lang w:val="en-US"/>
              </w:rPr>
              <w:t xml:space="preserve"> list will be stored in the non-volatile-memory</w:t>
            </w:r>
            <w:r w:rsidRPr="0006349D">
              <w:rPr>
                <w:highlight w:val="green"/>
              </w:rPr>
              <w:t>.</w:t>
            </w:r>
          </w:p>
          <w:p w14:paraId="5349D01E" w14:textId="77777777" w:rsidR="0006349D" w:rsidRDefault="0006349D" w:rsidP="0006349D">
            <w:pPr>
              <w:pStyle w:val="EditorsNote"/>
              <w:suppressAutoHyphens/>
              <w:rPr>
                <w:lang w:val="en-US"/>
              </w:rPr>
            </w:pPr>
            <w:r w:rsidRPr="00155631">
              <w:rPr>
                <w:lang w:val="en-US"/>
              </w:rPr>
              <w:t>Editor's note</w:t>
            </w:r>
            <w:r>
              <w:rPr>
                <w:lang w:val="en-US"/>
              </w:rP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rsidRPr="00155631">
              <w:rPr>
                <w:lang w:val="en-US"/>
              </w:rPr>
              <w:t>:</w:t>
            </w:r>
            <w:r w:rsidRPr="00D71B6A">
              <w:tab/>
            </w:r>
            <w:r w:rsidRPr="00155631">
              <w:rPr>
                <w:lang w:val="en-US"/>
              </w:rPr>
              <w:t xml:space="preserve">CT1 is awaiting feedback from RAN2 to determine the approach as to how the </w:t>
            </w:r>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51C202BD" w14:textId="77777777" w:rsidR="0006349D" w:rsidRPr="00770F8C" w:rsidRDefault="0006349D" w:rsidP="0006349D">
            <w:pPr>
              <w:pStyle w:val="B1"/>
              <w:ind w:left="0" w:firstLine="0"/>
              <w:rPr>
                <w:lang w:val="en-US"/>
              </w:rPr>
            </w:pPr>
            <w:r w:rsidRPr="0006349D">
              <w:rPr>
                <w:highlight w:val="green"/>
              </w:rPr>
              <w:t xml:space="preserve">The </w:t>
            </w:r>
            <w:r w:rsidRPr="0006349D">
              <w:rPr>
                <w:highlight w:val="green"/>
                <w:lang w:eastAsia="ja-JP"/>
              </w:rPr>
              <w:t xml:space="preserve">list of "PLMNs with associated </w:t>
            </w:r>
            <w:r w:rsidRPr="0006349D">
              <w:rPr>
                <w:highlight w:val="green"/>
                <w:lang w:val="en-US"/>
              </w:rPr>
              <w:t>RAT restrictions</w:t>
            </w:r>
            <w:r w:rsidRPr="0006349D">
              <w:rPr>
                <w:highlight w:val="green"/>
                <w:lang w:eastAsia="ja-JP"/>
              </w:rPr>
              <w:t>"</w:t>
            </w:r>
            <w:r w:rsidRPr="0006349D">
              <w:rPr>
                <w:highlight w:val="green"/>
              </w:rPr>
              <w:t xml:space="preserve"> is stored in the non-volatile memory of the ME.</w:t>
            </w:r>
          </w:p>
          <w:p w14:paraId="708AA7DE" w14:textId="60A79698" w:rsidR="0006349D" w:rsidRPr="00F42AF1" w:rsidRDefault="0006349D" w:rsidP="0006349D">
            <w:pPr>
              <w:pStyle w:val="CRCoverPage"/>
              <w:ind w:left="100"/>
              <w:rPr>
                <w:lang w:val="en-US"/>
              </w:rPr>
            </w:pPr>
            <w:r>
              <w:rPr>
                <w:lang w:val="en-US"/>
              </w:rPr>
              <w:t>This CR is proposing to remove the EN.</w:t>
            </w: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73D1E6AB" w:rsidR="001B767E" w:rsidRPr="006966C4" w:rsidRDefault="0006349D" w:rsidP="001B767E">
            <w:pPr>
              <w:pStyle w:val="CRCoverPage"/>
              <w:numPr>
                <w:ilvl w:val="0"/>
                <w:numId w:val="42"/>
              </w:numPr>
            </w:pPr>
            <w:r>
              <w:t>Removal of EN</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6966C4" w:rsidRPr="00F42AF1" w14:paraId="678D7BF9" w14:textId="77777777" w:rsidTr="00547111">
        <w:tc>
          <w:tcPr>
            <w:tcW w:w="2694" w:type="dxa"/>
            <w:gridSpan w:val="2"/>
            <w:tcBorders>
              <w:left w:val="single" w:sz="4" w:space="0" w:color="auto"/>
              <w:bottom w:val="single" w:sz="4" w:space="0" w:color="auto"/>
            </w:tcBorders>
          </w:tcPr>
          <w:p w14:paraId="4E5CE1B6" w14:textId="77777777" w:rsidR="006966C4" w:rsidRPr="00F42AF1" w:rsidRDefault="006966C4" w:rsidP="006966C4">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2A594" w:rsidR="006966C4" w:rsidRPr="00F42AF1" w:rsidRDefault="0006349D" w:rsidP="006966C4">
            <w:pPr>
              <w:pStyle w:val="CRCoverPage"/>
              <w:spacing w:after="0"/>
              <w:ind w:left="100"/>
              <w:rPr>
                <w:lang w:val="en-US"/>
              </w:rPr>
            </w:pPr>
            <w:r>
              <w:rPr>
                <w:noProof/>
              </w:rPr>
              <w:t>Invalid EN shall remain in the spec.</w:t>
            </w:r>
          </w:p>
        </w:tc>
      </w:tr>
      <w:tr w:rsidR="006966C4" w:rsidRPr="00F42AF1" w14:paraId="034AF533" w14:textId="77777777" w:rsidTr="00547111">
        <w:tc>
          <w:tcPr>
            <w:tcW w:w="2694" w:type="dxa"/>
            <w:gridSpan w:val="2"/>
          </w:tcPr>
          <w:p w14:paraId="39D9EB5B" w14:textId="77777777" w:rsidR="006966C4" w:rsidRPr="00F42AF1" w:rsidRDefault="006966C4" w:rsidP="006966C4">
            <w:pPr>
              <w:pStyle w:val="CRCoverPage"/>
              <w:spacing w:after="0"/>
              <w:rPr>
                <w:b/>
                <w:i/>
                <w:sz w:val="8"/>
                <w:szCs w:val="8"/>
                <w:lang w:val="en-US"/>
              </w:rPr>
            </w:pPr>
          </w:p>
        </w:tc>
        <w:tc>
          <w:tcPr>
            <w:tcW w:w="6946" w:type="dxa"/>
            <w:gridSpan w:val="9"/>
          </w:tcPr>
          <w:p w14:paraId="7826CB1C" w14:textId="77777777" w:rsidR="006966C4" w:rsidRPr="00F42AF1" w:rsidRDefault="006966C4" w:rsidP="006966C4">
            <w:pPr>
              <w:pStyle w:val="CRCoverPage"/>
              <w:spacing w:after="0"/>
              <w:rPr>
                <w:sz w:val="8"/>
                <w:szCs w:val="8"/>
                <w:lang w:val="en-US"/>
              </w:rPr>
            </w:pPr>
          </w:p>
        </w:tc>
      </w:tr>
      <w:tr w:rsidR="006966C4" w:rsidRPr="00F42AF1" w14:paraId="6A17D7AC" w14:textId="77777777" w:rsidTr="00547111">
        <w:tc>
          <w:tcPr>
            <w:tcW w:w="2694" w:type="dxa"/>
            <w:gridSpan w:val="2"/>
            <w:tcBorders>
              <w:top w:val="single" w:sz="4" w:space="0" w:color="auto"/>
              <w:left w:val="single" w:sz="4" w:space="0" w:color="auto"/>
            </w:tcBorders>
          </w:tcPr>
          <w:p w14:paraId="6DAD5B19" w14:textId="77777777" w:rsidR="006966C4" w:rsidRPr="00F42AF1" w:rsidRDefault="006966C4" w:rsidP="006966C4">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36DC7CA" w:rsidR="006966C4" w:rsidRPr="00F42AF1" w:rsidRDefault="0006349D" w:rsidP="006966C4">
            <w:pPr>
              <w:pStyle w:val="CRCoverPage"/>
              <w:spacing w:after="0"/>
              <w:ind w:left="100"/>
              <w:rPr>
                <w:lang w:val="en-US"/>
              </w:rPr>
            </w:pPr>
            <w:r>
              <w:rPr>
                <w:lang w:val="en-US"/>
              </w:rPr>
              <w:t>3.1</w:t>
            </w:r>
          </w:p>
        </w:tc>
      </w:tr>
      <w:tr w:rsidR="006966C4" w:rsidRPr="00F42AF1" w14:paraId="56E1E6C3" w14:textId="77777777" w:rsidTr="00547111">
        <w:tc>
          <w:tcPr>
            <w:tcW w:w="2694" w:type="dxa"/>
            <w:gridSpan w:val="2"/>
            <w:tcBorders>
              <w:left w:val="single" w:sz="4" w:space="0" w:color="auto"/>
            </w:tcBorders>
          </w:tcPr>
          <w:p w14:paraId="2FB9DE77" w14:textId="77777777" w:rsidR="006966C4" w:rsidRPr="00F42AF1" w:rsidRDefault="006966C4" w:rsidP="006966C4">
            <w:pPr>
              <w:pStyle w:val="CRCoverPage"/>
              <w:spacing w:after="0"/>
              <w:rPr>
                <w:b/>
                <w:i/>
                <w:sz w:val="8"/>
                <w:szCs w:val="8"/>
                <w:lang w:val="en-US"/>
              </w:rPr>
            </w:pPr>
          </w:p>
        </w:tc>
        <w:tc>
          <w:tcPr>
            <w:tcW w:w="6946" w:type="dxa"/>
            <w:gridSpan w:val="9"/>
            <w:tcBorders>
              <w:right w:val="single" w:sz="4" w:space="0" w:color="auto"/>
            </w:tcBorders>
          </w:tcPr>
          <w:p w14:paraId="0898542D" w14:textId="77777777" w:rsidR="006966C4" w:rsidRPr="00F42AF1" w:rsidRDefault="006966C4" w:rsidP="006966C4">
            <w:pPr>
              <w:pStyle w:val="CRCoverPage"/>
              <w:spacing w:after="0"/>
              <w:rPr>
                <w:sz w:val="8"/>
                <w:szCs w:val="8"/>
                <w:lang w:val="en-US"/>
              </w:rPr>
            </w:pPr>
          </w:p>
        </w:tc>
      </w:tr>
      <w:tr w:rsidR="006966C4" w:rsidRPr="00F42AF1" w14:paraId="76F95A8B" w14:textId="77777777" w:rsidTr="00547111">
        <w:tc>
          <w:tcPr>
            <w:tcW w:w="2694" w:type="dxa"/>
            <w:gridSpan w:val="2"/>
            <w:tcBorders>
              <w:left w:val="single" w:sz="4" w:space="0" w:color="auto"/>
            </w:tcBorders>
          </w:tcPr>
          <w:p w14:paraId="335EAB52" w14:textId="77777777" w:rsidR="006966C4" w:rsidRPr="00F42AF1" w:rsidRDefault="006966C4" w:rsidP="006966C4">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6966C4" w:rsidRPr="00F42AF1" w:rsidRDefault="006966C4" w:rsidP="006966C4">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6C4" w:rsidRPr="00F42AF1" w:rsidRDefault="006966C4" w:rsidP="006966C4">
            <w:pPr>
              <w:pStyle w:val="CRCoverPage"/>
              <w:spacing w:after="0"/>
              <w:jc w:val="center"/>
              <w:rPr>
                <w:b/>
                <w:caps/>
                <w:lang w:val="en-US"/>
              </w:rPr>
            </w:pPr>
            <w:r w:rsidRPr="00F42AF1">
              <w:rPr>
                <w:b/>
                <w:caps/>
                <w:lang w:val="en-US"/>
              </w:rPr>
              <w:t>N</w:t>
            </w:r>
          </w:p>
        </w:tc>
        <w:tc>
          <w:tcPr>
            <w:tcW w:w="2977" w:type="dxa"/>
            <w:gridSpan w:val="4"/>
          </w:tcPr>
          <w:p w14:paraId="304CCBCB" w14:textId="77777777" w:rsidR="006966C4" w:rsidRPr="00F42AF1" w:rsidRDefault="006966C4" w:rsidP="006966C4">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6966C4" w:rsidRPr="00F42AF1" w:rsidRDefault="006966C4" w:rsidP="006966C4">
            <w:pPr>
              <w:pStyle w:val="CRCoverPage"/>
              <w:spacing w:after="0"/>
              <w:ind w:left="99"/>
              <w:rPr>
                <w:lang w:val="en-US"/>
              </w:rPr>
            </w:pPr>
          </w:p>
        </w:tc>
      </w:tr>
      <w:tr w:rsidR="006966C4" w:rsidRPr="00F42AF1" w14:paraId="34ACE2EB" w14:textId="77777777" w:rsidTr="00547111">
        <w:tc>
          <w:tcPr>
            <w:tcW w:w="2694" w:type="dxa"/>
            <w:gridSpan w:val="2"/>
            <w:tcBorders>
              <w:left w:val="single" w:sz="4" w:space="0" w:color="auto"/>
            </w:tcBorders>
          </w:tcPr>
          <w:p w14:paraId="571382F3" w14:textId="77777777" w:rsidR="006966C4" w:rsidRPr="00F42AF1" w:rsidRDefault="006966C4" w:rsidP="006966C4">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840D1F" w:rsidR="006966C4" w:rsidRPr="00F42AF1" w:rsidRDefault="006966C4" w:rsidP="006966C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80B99" w:rsidR="006966C4" w:rsidRPr="00F42AF1" w:rsidRDefault="003D10F1" w:rsidP="006966C4">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6966C4" w:rsidRPr="00F42AF1" w:rsidRDefault="006966C4" w:rsidP="006966C4">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12A517DE" w:rsidR="006966C4" w:rsidRPr="00F42AF1" w:rsidRDefault="003D10F1" w:rsidP="006966C4">
            <w:pPr>
              <w:pStyle w:val="CRCoverPage"/>
              <w:spacing w:after="0"/>
              <w:ind w:left="99"/>
              <w:rPr>
                <w:lang w:val="en-US"/>
              </w:rPr>
            </w:pPr>
            <w:r w:rsidRPr="00F42AF1">
              <w:rPr>
                <w:lang w:val="en-US"/>
              </w:rPr>
              <w:t>TS/TR ... CR ...</w:t>
            </w:r>
          </w:p>
        </w:tc>
      </w:tr>
      <w:tr w:rsidR="006966C4" w:rsidRPr="00F42AF1" w14:paraId="446DDBAC" w14:textId="77777777" w:rsidTr="00547111">
        <w:tc>
          <w:tcPr>
            <w:tcW w:w="2694" w:type="dxa"/>
            <w:gridSpan w:val="2"/>
            <w:tcBorders>
              <w:left w:val="single" w:sz="4" w:space="0" w:color="auto"/>
            </w:tcBorders>
          </w:tcPr>
          <w:p w14:paraId="678A1AA6" w14:textId="77777777" w:rsidR="006966C4" w:rsidRPr="00F42AF1" w:rsidRDefault="006966C4" w:rsidP="006966C4">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6C4" w:rsidRPr="00F42AF1" w:rsidRDefault="006966C4" w:rsidP="006966C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6966C4" w:rsidRPr="00F42AF1" w:rsidRDefault="006966C4" w:rsidP="006966C4">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6966C4" w:rsidRPr="00F42AF1" w:rsidRDefault="006966C4" w:rsidP="006966C4">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6966C4" w:rsidRPr="00F42AF1" w:rsidRDefault="006966C4" w:rsidP="006966C4">
            <w:pPr>
              <w:pStyle w:val="CRCoverPage"/>
              <w:spacing w:after="0"/>
              <w:ind w:left="99"/>
              <w:rPr>
                <w:lang w:val="en-US"/>
              </w:rPr>
            </w:pPr>
            <w:r w:rsidRPr="00F42AF1">
              <w:rPr>
                <w:lang w:val="en-US"/>
              </w:rPr>
              <w:t xml:space="preserve">TS/TR ... CR ... </w:t>
            </w:r>
          </w:p>
        </w:tc>
      </w:tr>
      <w:tr w:rsidR="006966C4" w:rsidRPr="00F42AF1" w14:paraId="55C714D2" w14:textId="77777777" w:rsidTr="00547111">
        <w:tc>
          <w:tcPr>
            <w:tcW w:w="2694" w:type="dxa"/>
            <w:gridSpan w:val="2"/>
            <w:tcBorders>
              <w:left w:val="single" w:sz="4" w:space="0" w:color="auto"/>
            </w:tcBorders>
          </w:tcPr>
          <w:p w14:paraId="45913E62" w14:textId="77777777" w:rsidR="006966C4" w:rsidRPr="00F42AF1" w:rsidRDefault="006966C4" w:rsidP="006966C4">
            <w:pPr>
              <w:pStyle w:val="CRCoverPage"/>
              <w:spacing w:after="0"/>
              <w:rPr>
                <w:b/>
                <w:i/>
                <w:lang w:val="en-US"/>
              </w:rPr>
            </w:pPr>
            <w:r w:rsidRPr="00F42AF1">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6C4" w:rsidRPr="00F42AF1" w:rsidRDefault="006966C4" w:rsidP="006966C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6966C4" w:rsidRPr="00F42AF1" w:rsidRDefault="006966C4" w:rsidP="006966C4">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6966C4" w:rsidRPr="00F42AF1" w:rsidRDefault="006966C4" w:rsidP="006966C4">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6966C4" w:rsidRPr="00F42AF1" w:rsidRDefault="006966C4" w:rsidP="006966C4">
            <w:pPr>
              <w:pStyle w:val="CRCoverPage"/>
              <w:spacing w:after="0"/>
              <w:ind w:left="99"/>
              <w:rPr>
                <w:lang w:val="en-US"/>
              </w:rPr>
            </w:pPr>
            <w:r w:rsidRPr="00F42AF1">
              <w:rPr>
                <w:lang w:val="en-US"/>
              </w:rPr>
              <w:t xml:space="preserve">TS/TR ... CR ... </w:t>
            </w:r>
          </w:p>
        </w:tc>
      </w:tr>
      <w:tr w:rsidR="006966C4" w:rsidRPr="00F42AF1" w14:paraId="60DF82CC" w14:textId="77777777" w:rsidTr="008863B9">
        <w:tc>
          <w:tcPr>
            <w:tcW w:w="2694" w:type="dxa"/>
            <w:gridSpan w:val="2"/>
            <w:tcBorders>
              <w:left w:val="single" w:sz="4" w:space="0" w:color="auto"/>
            </w:tcBorders>
          </w:tcPr>
          <w:p w14:paraId="517696CD" w14:textId="77777777" w:rsidR="006966C4" w:rsidRPr="00F42AF1" w:rsidRDefault="006966C4" w:rsidP="006966C4">
            <w:pPr>
              <w:pStyle w:val="CRCoverPage"/>
              <w:spacing w:after="0"/>
              <w:rPr>
                <w:b/>
                <w:i/>
                <w:lang w:val="en-US"/>
              </w:rPr>
            </w:pPr>
          </w:p>
        </w:tc>
        <w:tc>
          <w:tcPr>
            <w:tcW w:w="6946" w:type="dxa"/>
            <w:gridSpan w:val="9"/>
            <w:tcBorders>
              <w:right w:val="single" w:sz="4" w:space="0" w:color="auto"/>
            </w:tcBorders>
          </w:tcPr>
          <w:p w14:paraId="4D84207F" w14:textId="77777777" w:rsidR="006966C4" w:rsidRPr="00F42AF1" w:rsidRDefault="006966C4" w:rsidP="006966C4">
            <w:pPr>
              <w:pStyle w:val="CRCoverPage"/>
              <w:spacing w:after="0"/>
              <w:rPr>
                <w:lang w:val="en-US"/>
              </w:rPr>
            </w:pPr>
          </w:p>
        </w:tc>
      </w:tr>
      <w:tr w:rsidR="006966C4" w:rsidRPr="00F42AF1" w14:paraId="556B87B6" w14:textId="77777777" w:rsidTr="008863B9">
        <w:tc>
          <w:tcPr>
            <w:tcW w:w="2694" w:type="dxa"/>
            <w:gridSpan w:val="2"/>
            <w:tcBorders>
              <w:left w:val="single" w:sz="4" w:space="0" w:color="auto"/>
              <w:bottom w:val="single" w:sz="4" w:space="0" w:color="auto"/>
            </w:tcBorders>
          </w:tcPr>
          <w:p w14:paraId="79A9C411" w14:textId="77777777" w:rsidR="006966C4" w:rsidRPr="00F42AF1" w:rsidRDefault="006966C4" w:rsidP="006966C4">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6C4" w:rsidRPr="00F42AF1" w:rsidRDefault="006966C4" w:rsidP="006966C4">
            <w:pPr>
              <w:pStyle w:val="CRCoverPage"/>
              <w:spacing w:after="0"/>
              <w:ind w:left="100"/>
              <w:rPr>
                <w:lang w:val="en-US"/>
              </w:rPr>
            </w:pPr>
          </w:p>
        </w:tc>
      </w:tr>
      <w:tr w:rsidR="006966C4" w:rsidRPr="00F42AF1" w14:paraId="45BFE792" w14:textId="77777777" w:rsidTr="008863B9">
        <w:tc>
          <w:tcPr>
            <w:tcW w:w="2694" w:type="dxa"/>
            <w:gridSpan w:val="2"/>
            <w:tcBorders>
              <w:top w:val="single" w:sz="4" w:space="0" w:color="auto"/>
              <w:bottom w:val="single" w:sz="4" w:space="0" w:color="auto"/>
            </w:tcBorders>
          </w:tcPr>
          <w:p w14:paraId="194242DD" w14:textId="77777777" w:rsidR="006966C4" w:rsidRPr="00F42AF1" w:rsidRDefault="006966C4" w:rsidP="006966C4">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6C4" w:rsidRPr="00F42AF1" w:rsidRDefault="006966C4" w:rsidP="006966C4">
            <w:pPr>
              <w:pStyle w:val="CRCoverPage"/>
              <w:spacing w:after="0"/>
              <w:ind w:left="100"/>
              <w:rPr>
                <w:sz w:val="8"/>
                <w:szCs w:val="8"/>
                <w:lang w:val="en-US"/>
              </w:rPr>
            </w:pPr>
          </w:p>
        </w:tc>
      </w:tr>
      <w:tr w:rsidR="006966C4"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6C4" w:rsidRPr="00F42AF1" w:rsidRDefault="006966C4" w:rsidP="006966C4">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6C4" w:rsidRPr="00F42AF1" w:rsidRDefault="006966C4" w:rsidP="006966C4">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77777777"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1ADCB206" w14:textId="77777777" w:rsidR="00A13AA6" w:rsidRPr="00D27B9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B181728" w14:textId="77777777" w:rsidR="0006349D" w:rsidRPr="00D27A95" w:rsidRDefault="0006349D" w:rsidP="0006349D">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87743845"/>
      <w:r w:rsidRPr="00D27A95">
        <w:t>3.1</w:t>
      </w:r>
      <w:r w:rsidRPr="00D27A95">
        <w:tab/>
        <w:t>PLMN selection and roaming</w:t>
      </w:r>
      <w:bookmarkEnd w:id="2"/>
      <w:bookmarkEnd w:id="3"/>
      <w:bookmarkEnd w:id="4"/>
      <w:bookmarkEnd w:id="5"/>
      <w:bookmarkEnd w:id="6"/>
      <w:bookmarkEnd w:id="7"/>
      <w:bookmarkEnd w:id="8"/>
      <w:bookmarkEnd w:id="9"/>
    </w:p>
    <w:p w14:paraId="163D5CA9" w14:textId="77777777" w:rsidR="0006349D" w:rsidRPr="00D27A95" w:rsidRDefault="0006349D" w:rsidP="0006349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B186E13" w14:textId="77777777" w:rsidR="0006349D" w:rsidRPr="00D27A95" w:rsidRDefault="0006349D" w:rsidP="0006349D">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343AEF7" w14:textId="77777777" w:rsidR="0006349D" w:rsidRPr="00D27A95" w:rsidRDefault="0006349D" w:rsidP="0006349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69BE7F6" w14:textId="77777777" w:rsidR="0006349D" w:rsidRPr="00D27A95" w:rsidRDefault="0006349D" w:rsidP="0006349D">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61EA4FB" w14:textId="77777777" w:rsidR="0006349D" w:rsidRDefault="0006349D" w:rsidP="0006349D">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50AC0F25" w14:textId="77777777" w:rsidR="0006349D" w:rsidRPr="003660E5" w:rsidRDefault="0006349D" w:rsidP="0006349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73CDCFBC" w14:textId="77777777" w:rsidR="0006349D" w:rsidRPr="00215B37" w:rsidRDefault="0006349D" w:rsidP="0006349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9A76292" w14:textId="77777777" w:rsidR="0006349D" w:rsidRDefault="0006349D" w:rsidP="0006349D">
      <w:pPr>
        <w:rPr>
          <w:noProof/>
          <w:lang w:val="en-US"/>
        </w:rPr>
      </w:pPr>
      <w:r w:rsidRPr="00215B37">
        <w:rPr>
          <w:lang w:eastAsia="ko-KR"/>
        </w:rPr>
        <w:t>This does not prevent selection of such a PLMN if it is available in another RAT.</w:t>
      </w:r>
    </w:p>
    <w:p w14:paraId="657D5DDE" w14:textId="77777777" w:rsidR="0006349D" w:rsidRDefault="0006349D" w:rsidP="0006349D">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586FDE5" w14:textId="77777777" w:rsidR="0006349D" w:rsidRDefault="0006349D" w:rsidP="0006349D">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76C6F169" w14:textId="77777777" w:rsidR="0006349D" w:rsidRPr="004A187F" w:rsidRDefault="0006349D" w:rsidP="0006349D">
      <w:pPr>
        <w:rPr>
          <w:noProof/>
          <w:lang w:val="en-US"/>
        </w:rPr>
      </w:pPr>
      <w:r w:rsidRPr="00215B37">
        <w:rPr>
          <w:lang w:eastAsia="ko-KR"/>
        </w:rPr>
        <w:t>This does not prevent selection of such a PLMN if it is available in another RAT.</w:t>
      </w:r>
    </w:p>
    <w:p w14:paraId="49284454" w14:textId="77777777" w:rsidR="0006349D" w:rsidRPr="007E6407" w:rsidRDefault="0006349D" w:rsidP="0006349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8D215AC" w14:textId="77777777" w:rsidR="0006349D" w:rsidRPr="00595328" w:rsidRDefault="0006349D" w:rsidP="0006349D">
      <w:pPr>
        <w:pStyle w:val="B1"/>
        <w:rPr>
          <w:lang w:val="fr-FR"/>
        </w:rPr>
      </w:pPr>
      <w:r w:rsidRPr="00595328">
        <w:rPr>
          <w:lang w:val="fr-FR"/>
        </w:rPr>
        <w:t>A/Gb mode or Iu mode:</w:t>
      </w:r>
    </w:p>
    <w:p w14:paraId="1E962215" w14:textId="77777777" w:rsidR="0006349D" w:rsidRDefault="0006349D" w:rsidP="0006349D">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0A634C2" w14:textId="77777777" w:rsidR="0006349D" w:rsidRDefault="0006349D" w:rsidP="0006349D">
      <w:pPr>
        <w:pStyle w:val="B1"/>
      </w:pPr>
      <w:r>
        <w:lastRenderedPageBreak/>
        <w:t>S1-mode:</w:t>
      </w:r>
    </w:p>
    <w:p w14:paraId="0342A1A4" w14:textId="77777777" w:rsidR="0006349D" w:rsidRDefault="0006349D" w:rsidP="0006349D">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E3FB5AC" w14:textId="77777777" w:rsidR="0006349D" w:rsidRDefault="0006349D" w:rsidP="0006349D">
      <w:pPr>
        <w:pStyle w:val="B1"/>
      </w:pPr>
      <w:r>
        <w:t>N1-mode:</w:t>
      </w:r>
    </w:p>
    <w:p w14:paraId="5D294316" w14:textId="77777777" w:rsidR="0006349D" w:rsidRPr="00CC6F2A" w:rsidRDefault="0006349D" w:rsidP="0006349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2FF8C02" w14:textId="77777777" w:rsidR="0006349D" w:rsidRDefault="0006349D" w:rsidP="0006349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70AADED2" w14:textId="77777777" w:rsidR="0006349D" w:rsidRDefault="0006349D" w:rsidP="0006349D">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66332409" w14:textId="77777777" w:rsidR="0006349D" w:rsidRDefault="0006349D" w:rsidP="0006349D">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2FA4FF3" w14:textId="77777777" w:rsidR="0006349D" w:rsidRDefault="0006349D" w:rsidP="0006349D">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7D9FF95" w14:textId="77777777" w:rsidR="0006349D" w:rsidRDefault="0006349D" w:rsidP="0006349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12EDCF5" w14:textId="77777777" w:rsidR="0006349D" w:rsidRDefault="0006349D" w:rsidP="0006349D">
      <w:r>
        <w:t>I</w:t>
      </w:r>
      <w:r w:rsidRPr="00D27A95">
        <w:t>f</w:t>
      </w:r>
      <w:r>
        <w:t>:</w:t>
      </w:r>
    </w:p>
    <w:p w14:paraId="6DDF7712" w14:textId="77777777" w:rsidR="0006349D" w:rsidRDefault="0006349D" w:rsidP="0006349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0E7E61A" w14:textId="77777777" w:rsidR="0006349D" w:rsidRDefault="0006349D" w:rsidP="0006349D">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B7330F6" w14:textId="77777777" w:rsidR="0006349D" w:rsidRDefault="0006349D" w:rsidP="0006349D">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D2A2C14" w14:textId="77777777" w:rsidR="0006349D" w:rsidRDefault="0006349D" w:rsidP="0006349D">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75E9C584" w14:textId="77777777" w:rsidR="0006349D" w:rsidRDefault="0006349D" w:rsidP="0006349D">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44B5962" w14:textId="77777777" w:rsidR="0006349D" w:rsidRPr="00D27A95" w:rsidRDefault="0006349D" w:rsidP="0006349D">
      <w:r w:rsidRPr="00D27A95">
        <w:t>This list is retained when the MS is switched off or the SIM is removed. The HPLMN (if the EHPLMN list is not present or is empty) or an EHPLMN (if the EHPLMN list is present) shall not be stored on the list of "forbidden PLMNs".</w:t>
      </w:r>
    </w:p>
    <w:p w14:paraId="79B0C4F6" w14:textId="77777777" w:rsidR="0006349D" w:rsidRPr="00D27A95" w:rsidRDefault="0006349D" w:rsidP="0006349D">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D8112B2" w14:textId="77777777" w:rsidR="0006349D" w:rsidRPr="00D27A95" w:rsidRDefault="0006349D" w:rsidP="0006349D">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BB6FDEC" w14:textId="77777777" w:rsidR="0006349D" w:rsidRDefault="0006349D" w:rsidP="0006349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2638169C" w14:textId="77777777" w:rsidR="0006349D" w:rsidRDefault="0006349D" w:rsidP="0006349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0C82A46" w14:textId="77777777" w:rsidR="0006349D" w:rsidRDefault="0006349D" w:rsidP="0006349D">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2A0AA3D6" w14:textId="77777777" w:rsidR="0006349D" w:rsidRDefault="0006349D" w:rsidP="0006349D">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753C0B80" w14:textId="77777777" w:rsidR="0006349D" w:rsidRDefault="0006349D" w:rsidP="0006349D">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B9227A3" w14:textId="77777777" w:rsidR="0006349D" w:rsidRDefault="0006349D" w:rsidP="0006349D">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1074EB0" w14:textId="77777777" w:rsidR="0006349D" w:rsidRDefault="0006349D" w:rsidP="0006349D">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06291CD" w14:textId="77777777" w:rsidR="0006349D" w:rsidRDefault="0006349D" w:rsidP="0006349D">
      <w:r>
        <w:t>An MS that is:</w:t>
      </w:r>
    </w:p>
    <w:p w14:paraId="0080337A" w14:textId="77777777" w:rsidR="0006349D" w:rsidRDefault="0006349D" w:rsidP="0006349D">
      <w:pPr>
        <w:pStyle w:val="B1"/>
      </w:pPr>
      <w:r>
        <w:t>-</w:t>
      </w:r>
      <w:r>
        <w:tab/>
        <w:t>attaching or attached for emergency bearer services or for access to RLOS; or</w:t>
      </w:r>
    </w:p>
    <w:p w14:paraId="5143862B" w14:textId="77777777" w:rsidR="0006349D" w:rsidRDefault="0006349D" w:rsidP="0006349D">
      <w:pPr>
        <w:pStyle w:val="B1"/>
      </w:pPr>
      <w:r>
        <w:t>-</w:t>
      </w:r>
      <w:r>
        <w:tab/>
        <w:t>registering or registered for emergency services;</w:t>
      </w:r>
    </w:p>
    <w:p w14:paraId="267EF7F7" w14:textId="77777777" w:rsidR="0006349D" w:rsidRDefault="0006349D" w:rsidP="0006349D">
      <w:r>
        <w:t>may access PLMNs in the list of "forbidden PLMNs" or the list of "forbidden PLMNs for GPRS service". The MS shall not remove any entry from the list of "forbidden PLMNs" or the list of "forbidden PLMNs for GPRS service" as a result of such accesses.</w:t>
      </w:r>
    </w:p>
    <w:p w14:paraId="6FFB8396" w14:textId="77777777" w:rsidR="0006349D" w:rsidRDefault="0006349D" w:rsidP="0006349D">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1EF40EED" w14:textId="77777777" w:rsidR="0006349D" w:rsidRDefault="0006349D" w:rsidP="0006349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3ED5046" w14:textId="77777777" w:rsidR="0006349D" w:rsidRDefault="0006349D" w:rsidP="0006349D">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22D4D6C" w14:textId="77777777" w:rsidR="0006349D" w:rsidRDefault="0006349D" w:rsidP="0006349D">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EFFE05A" w14:textId="77777777" w:rsidR="0006349D" w:rsidRDefault="0006349D" w:rsidP="0006349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94EDEC5" w14:textId="77777777" w:rsidR="0006349D" w:rsidRDefault="0006349D" w:rsidP="0006349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11C511FF" w14:textId="77777777" w:rsidR="0006349D" w:rsidRDefault="0006349D" w:rsidP="0006349D">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505022BA" w14:textId="77777777" w:rsidR="0006349D" w:rsidRDefault="0006349D" w:rsidP="0006349D">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D51112A" w14:textId="77777777" w:rsidR="0006349D" w:rsidRDefault="0006349D" w:rsidP="0006349D">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A0C38B3" w14:textId="77777777" w:rsidR="0006349D" w:rsidRPr="00D75EDF" w:rsidRDefault="0006349D" w:rsidP="0006349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1E7E698" w14:textId="77777777" w:rsidR="0006349D" w:rsidRPr="00D75EDF" w:rsidRDefault="0006349D" w:rsidP="0006349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8863E92" w14:textId="77777777" w:rsidR="0006349D" w:rsidRDefault="0006349D" w:rsidP="0006349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11B2959" w14:textId="77777777" w:rsidR="0006349D" w:rsidRDefault="0006349D" w:rsidP="0006349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A0E3205" w14:textId="77777777" w:rsidR="0006349D" w:rsidRDefault="0006349D" w:rsidP="0006349D">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4DA1B8DE" w14:textId="77777777" w:rsidR="0006349D" w:rsidRDefault="0006349D" w:rsidP="0006349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03DE853" w14:textId="77777777" w:rsidR="0006349D" w:rsidRDefault="0006349D" w:rsidP="0006349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7206A386" w14:textId="77777777" w:rsidR="0006349D" w:rsidRPr="00D75EDF" w:rsidRDefault="0006349D" w:rsidP="0006349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3BC30B0" w14:textId="77777777" w:rsidR="0006349D" w:rsidRPr="00D75EDF" w:rsidRDefault="0006349D" w:rsidP="0006349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5A47DB7" w14:textId="77777777" w:rsidR="0006349D" w:rsidRDefault="0006349D" w:rsidP="0006349D">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7277D501" w14:textId="77777777" w:rsidR="0006349D" w:rsidRDefault="0006349D" w:rsidP="0006349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7A338D68" w14:textId="77777777" w:rsidR="0006349D" w:rsidRPr="00D111CC" w:rsidRDefault="0006349D" w:rsidP="0006349D">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26C4CD56" w14:textId="77777777" w:rsidR="0006349D" w:rsidRDefault="0006349D" w:rsidP="0006349D">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67062E23" w14:textId="77777777" w:rsidR="0006349D" w:rsidRDefault="0006349D" w:rsidP="0006349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324E302" w14:textId="77777777" w:rsidR="0006349D" w:rsidRDefault="0006349D" w:rsidP="0006349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6925ABF3" w14:textId="77777777" w:rsidR="0006349D" w:rsidRPr="00D75EDF" w:rsidRDefault="0006349D" w:rsidP="0006349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65427C97" w14:textId="77777777" w:rsidR="0006349D" w:rsidRPr="00D75EDF" w:rsidRDefault="0006349D" w:rsidP="0006349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42B29B9A" w14:textId="77777777" w:rsidR="0006349D" w:rsidRDefault="0006349D" w:rsidP="0006349D">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9082841" w14:textId="77777777" w:rsidR="0006349D" w:rsidRDefault="0006349D" w:rsidP="0006349D">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28FD2021" w14:textId="77777777" w:rsidR="0006349D" w:rsidRPr="00D111CC" w:rsidRDefault="0006349D" w:rsidP="0006349D">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11C655A7" w14:textId="77777777" w:rsidR="0006349D" w:rsidRDefault="0006349D" w:rsidP="0006349D">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00D09BF9" w14:textId="77777777" w:rsidR="0006349D" w:rsidRDefault="0006349D" w:rsidP="0006349D">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5DFC4AB0" w14:textId="77777777" w:rsidR="0006349D" w:rsidRPr="0025660A" w:rsidRDefault="0006349D" w:rsidP="0006349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2CA3AB9" w14:textId="77777777" w:rsidR="0006349D" w:rsidRDefault="0006349D" w:rsidP="0006349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133BA905" w14:textId="77777777" w:rsidR="0006349D" w:rsidRDefault="0006349D" w:rsidP="0006349D">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72CFE82D" w14:textId="77777777" w:rsidR="0006349D" w:rsidRDefault="0006349D" w:rsidP="0006349D">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D0AEB81" w14:textId="77777777" w:rsidR="0006349D" w:rsidRPr="0025660A" w:rsidRDefault="0006349D" w:rsidP="0006349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16F96FBC" w14:textId="77777777" w:rsidR="0006349D" w:rsidRDefault="0006349D" w:rsidP="0006349D">
      <w:pPr>
        <w:pStyle w:val="B1"/>
        <w:rPr>
          <w:lang w:val="en-US"/>
        </w:rPr>
      </w:pPr>
      <w:r w:rsidRPr="00002FD6">
        <w:rPr>
          <w:lang w:val="en-US"/>
        </w:rPr>
        <w:t>-</w:t>
      </w:r>
      <w:r w:rsidRPr="00002FD6">
        <w:rPr>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7A4037CA" w14:textId="77777777" w:rsidR="0006349D" w:rsidRDefault="0006349D" w:rsidP="0006349D">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CA93EF1" w14:textId="77777777" w:rsidR="0006349D" w:rsidRDefault="0006349D" w:rsidP="0006349D">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3E04F15" w14:textId="77777777" w:rsidR="0006349D" w:rsidRDefault="0006349D" w:rsidP="0006349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46C6EC" w14:textId="77777777" w:rsidR="0006349D" w:rsidRPr="0025660A" w:rsidRDefault="0006349D" w:rsidP="0006349D">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94A33F6" w14:textId="77777777" w:rsidR="0006349D" w:rsidRPr="00770F8C" w:rsidRDefault="0006349D" w:rsidP="0006349D">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EB8313E" w14:textId="77777777" w:rsidR="0006349D" w:rsidRDefault="0006349D" w:rsidP="0006349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B45FF4D" w14:textId="77777777" w:rsidR="0006349D" w:rsidRDefault="0006349D" w:rsidP="0006349D">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375FF67A" w14:textId="77777777" w:rsidR="0006349D" w:rsidRDefault="0006349D" w:rsidP="0006349D">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77F876D" w14:textId="77777777" w:rsidR="0006349D" w:rsidRDefault="0006349D" w:rsidP="0006349D">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27B4A05" w14:textId="77777777" w:rsidR="0006349D" w:rsidRPr="0025660A" w:rsidRDefault="0006349D" w:rsidP="0006349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ED39188" w14:textId="77777777" w:rsidR="0006349D" w:rsidRDefault="0006349D" w:rsidP="0006349D">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15830805" w14:textId="77777777" w:rsidR="0006349D" w:rsidRDefault="0006349D" w:rsidP="0006349D">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5ED753CC" w14:textId="77777777" w:rsidR="0006349D" w:rsidRDefault="0006349D" w:rsidP="0006349D">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05B6AADB" w14:textId="77777777" w:rsidR="0006349D" w:rsidRDefault="0006349D" w:rsidP="0006349D">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4BC53CB2" w14:textId="77777777" w:rsidR="0006349D" w:rsidRDefault="0006349D" w:rsidP="0006349D">
      <w:bookmarkStart w:id="11"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11"/>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68B647C9" w14:textId="03F9E466" w:rsidR="0006349D" w:rsidDel="0006349D" w:rsidRDefault="0006349D" w:rsidP="0006349D">
      <w:pPr>
        <w:pStyle w:val="EditorsNote"/>
        <w:rPr>
          <w:del w:id="12" w:author="Nokia_Author" w:date="2025-01-20T15:05:00Z" w16du:dateUtc="2025-01-20T09:35:00Z"/>
        </w:rPr>
      </w:pPr>
      <w:del w:id="13" w:author="Nokia_Author" w:date="2025-01-20T15:05:00Z" w16du:dateUtc="2025-01-20T09:35:00Z">
        <w:r w:rsidRPr="007F2770" w:rsidDel="0006349D">
          <w:delText>Editor's note</w:delText>
        </w:r>
        <w:r w:rsidDel="0006349D">
          <w:delText xml:space="preserve"> (</w:delText>
        </w:r>
        <w:r w:rsidRPr="00FB7360" w:rsidDel="0006349D">
          <w:rPr>
            <w:rStyle w:val="EditorsNote0"/>
          </w:rPr>
          <w:delText>WI</w:delText>
        </w:r>
        <w:r w:rsidDel="0006349D">
          <w:rPr>
            <w:rStyle w:val="EditorsNote0"/>
          </w:rPr>
          <w:delText>D</w:delText>
        </w:r>
        <w:r w:rsidRPr="00FB7360" w:rsidDel="0006349D">
          <w:rPr>
            <w:rStyle w:val="EditorsNote0"/>
          </w:rPr>
          <w:delText>:</w:delText>
        </w:r>
        <w:r w:rsidDel="0006349D">
          <w:rPr>
            <w:rStyle w:val="EditorsNote0"/>
          </w:rPr>
          <w:delText>ECRATU,</w:delText>
        </w:r>
        <w:r w:rsidRPr="00FB7360" w:rsidDel="0006349D">
          <w:rPr>
            <w:rStyle w:val="EditorsNote0"/>
          </w:rPr>
          <w:delText xml:space="preserve"> CR:</w:delText>
        </w:r>
        <w:r w:rsidDel="0006349D">
          <w:rPr>
            <w:rStyle w:val="EditorsNote0"/>
          </w:rPr>
          <w:delText>1287)</w:delText>
        </w:r>
        <w:r w:rsidDel="0006349D">
          <w:delText>:</w:delText>
        </w:r>
        <w:bookmarkStart w:id="14" w:name="OLE_LINK47"/>
        <w:r w:rsidRPr="00D71B6A" w:rsidDel="0006349D">
          <w:tab/>
        </w:r>
        <w:bookmarkEnd w:id="14"/>
        <w:r w:rsidDel="0006349D">
          <w:delText xml:space="preserve">It is FFS whether or not the </w:delText>
        </w:r>
        <w:r w:rsidDel="0006349D">
          <w:rPr>
            <w:lang w:eastAsia="ja-JP"/>
          </w:rPr>
          <w:delText xml:space="preserve">"PLMNs with associated </w:delText>
        </w:r>
        <w:r w:rsidDel="0006349D">
          <w:rPr>
            <w:lang w:val="en-US"/>
          </w:rPr>
          <w:delText>RAT restrictions</w:delText>
        </w:r>
        <w:r w:rsidDel="0006349D">
          <w:rPr>
            <w:lang w:eastAsia="ja-JP"/>
          </w:rPr>
          <w:delText>"</w:delText>
        </w:r>
        <w:r w:rsidDel="0006349D">
          <w:rPr>
            <w:lang w:val="en-US"/>
          </w:rPr>
          <w:delText xml:space="preserve"> list will be stored in the non-volatile-memory</w:delText>
        </w:r>
        <w:r w:rsidDel="0006349D">
          <w:delText>.</w:delText>
        </w:r>
      </w:del>
    </w:p>
    <w:p w14:paraId="33ECE308" w14:textId="77777777" w:rsidR="0006349D" w:rsidRDefault="0006349D" w:rsidP="0006349D">
      <w:pPr>
        <w:pStyle w:val="EditorsNote"/>
        <w:suppressAutoHyphens/>
        <w:rPr>
          <w:lang w:val="en-US"/>
        </w:rPr>
      </w:pPr>
      <w:r w:rsidRPr="00155631">
        <w:rPr>
          <w:lang w:val="en-US"/>
        </w:rPr>
        <w:t>Editor's note</w:t>
      </w:r>
      <w:r>
        <w:rPr>
          <w:lang w:val="en-US"/>
        </w:rP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rsidRPr="00155631">
        <w:rPr>
          <w:lang w:val="en-US"/>
        </w:rPr>
        <w:t>:</w:t>
      </w:r>
      <w:bookmarkStart w:id="15" w:name="_Hlk183006920"/>
      <w:r w:rsidRPr="00D71B6A">
        <w:tab/>
      </w:r>
      <w:r w:rsidRPr="00155631">
        <w:rPr>
          <w:lang w:val="en-US"/>
        </w:rPr>
        <w:t xml:space="preserve">CT1 is awaiting feedback from RAN2 to determine the approach as to how the </w:t>
      </w:r>
      <w:bookmarkEnd w:id="15"/>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21CE6ACC" w14:textId="77777777" w:rsidR="0006349D" w:rsidRPr="00770F8C" w:rsidRDefault="0006349D" w:rsidP="0006349D">
      <w:pPr>
        <w:pStyle w:val="B1"/>
        <w:ind w:left="0" w:firstLine="0"/>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68C9CD36" w14:textId="46545748" w:rsidR="001E41F3" w:rsidRPr="00DD1222" w:rsidRDefault="004A4477" w:rsidP="00DD12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DD1222">
        <w:rPr>
          <w:rFonts w:ascii="Arial" w:hAnsi="Arial" w:cs="Arial"/>
          <w:color w:val="0000FF"/>
          <w:sz w:val="28"/>
          <w:szCs w:val="28"/>
        </w:rPr>
        <w:t>End of</w:t>
      </w:r>
      <w:r w:rsidRPr="00D27B9A">
        <w:rPr>
          <w:rFonts w:ascii="Arial" w:hAnsi="Arial" w:cs="Arial"/>
          <w:color w:val="0000FF"/>
          <w:sz w:val="28"/>
          <w:szCs w:val="28"/>
        </w:rPr>
        <w:t xml:space="preserve"> Change * * *</w:t>
      </w:r>
    </w:p>
    <w:sectPr w:rsidR="001E41F3" w:rsidRPr="00DD122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30C0" w14:textId="77777777" w:rsidR="008C26D0" w:rsidRDefault="008C26D0">
      <w:r>
        <w:separator/>
      </w:r>
    </w:p>
  </w:endnote>
  <w:endnote w:type="continuationSeparator" w:id="0">
    <w:p w14:paraId="264D1010" w14:textId="77777777" w:rsidR="008C26D0" w:rsidRDefault="008C26D0">
      <w:r>
        <w:continuationSeparator/>
      </w:r>
    </w:p>
  </w:endnote>
  <w:endnote w:type="continuationNotice" w:id="1">
    <w:p w14:paraId="15818336" w14:textId="77777777" w:rsidR="008C26D0" w:rsidRDefault="008C2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D185" w14:textId="77777777" w:rsidR="008C26D0" w:rsidRDefault="008C26D0">
      <w:r>
        <w:separator/>
      </w:r>
    </w:p>
  </w:footnote>
  <w:footnote w:type="continuationSeparator" w:id="0">
    <w:p w14:paraId="4B11E933" w14:textId="77777777" w:rsidR="008C26D0" w:rsidRDefault="008C26D0">
      <w:r>
        <w:continuationSeparator/>
      </w:r>
    </w:p>
  </w:footnote>
  <w:footnote w:type="continuationNotice" w:id="1">
    <w:p w14:paraId="003B3D75" w14:textId="77777777" w:rsidR="008C26D0" w:rsidRDefault="008C2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3C6A7449"/>
    <w:multiLevelType w:val="hybridMultilevel"/>
    <w:tmpl w:val="3BD4A980"/>
    <w:lvl w:ilvl="0" w:tplc="40462DB0">
      <w:start w:val="8"/>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6"/>
  </w:num>
  <w:num w:numId="17" w16cid:durableId="462382943">
    <w:abstractNumId w:val="36"/>
  </w:num>
  <w:num w:numId="18" w16cid:durableId="109668251">
    <w:abstractNumId w:val="24"/>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5"/>
  </w:num>
  <w:num w:numId="28" w16cid:durableId="2000688732">
    <w:abstractNumId w:val="28"/>
  </w:num>
  <w:num w:numId="29" w16cid:durableId="1282958162">
    <w:abstractNumId w:val="23"/>
  </w:num>
  <w:num w:numId="30" w16cid:durableId="1619140050">
    <w:abstractNumId w:val="38"/>
  </w:num>
  <w:num w:numId="31" w16cid:durableId="2014139708">
    <w:abstractNumId w:val="22"/>
  </w:num>
  <w:num w:numId="32" w16cid:durableId="996223819">
    <w:abstractNumId w:val="37"/>
  </w:num>
  <w:num w:numId="33" w16cid:durableId="1467165867">
    <w:abstractNumId w:val="39"/>
  </w:num>
  <w:num w:numId="34" w16cid:durableId="509872203">
    <w:abstractNumId w:val="21"/>
  </w:num>
  <w:num w:numId="35" w16cid:durableId="1770081669">
    <w:abstractNumId w:val="18"/>
  </w:num>
  <w:num w:numId="36" w16cid:durableId="87625001">
    <w:abstractNumId w:val="40"/>
  </w:num>
  <w:num w:numId="37" w16cid:durableId="1809207071">
    <w:abstractNumId w:val="10"/>
  </w:num>
  <w:num w:numId="38" w16cid:durableId="476264580">
    <w:abstractNumId w:val="27"/>
  </w:num>
  <w:num w:numId="39" w16cid:durableId="1021051225">
    <w:abstractNumId w:val="16"/>
  </w:num>
  <w:num w:numId="40" w16cid:durableId="1830555734">
    <w:abstractNumId w:val="29"/>
  </w:num>
  <w:num w:numId="41" w16cid:durableId="1763262469">
    <w:abstractNumId w:val="8"/>
  </w:num>
  <w:num w:numId="42" w16cid:durableId="11668983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F7"/>
    <w:rsid w:val="00055FD3"/>
    <w:rsid w:val="000630E9"/>
    <w:rsid w:val="0006349D"/>
    <w:rsid w:val="00063F6F"/>
    <w:rsid w:val="000646AD"/>
    <w:rsid w:val="000A1CE9"/>
    <w:rsid w:val="000A6394"/>
    <w:rsid w:val="000B7FED"/>
    <w:rsid w:val="000C038A"/>
    <w:rsid w:val="000C226F"/>
    <w:rsid w:val="000C6598"/>
    <w:rsid w:val="000D44B3"/>
    <w:rsid w:val="000E304E"/>
    <w:rsid w:val="000E48E9"/>
    <w:rsid w:val="00100419"/>
    <w:rsid w:val="00140F16"/>
    <w:rsid w:val="00145D43"/>
    <w:rsid w:val="001632C6"/>
    <w:rsid w:val="001710B6"/>
    <w:rsid w:val="00192C46"/>
    <w:rsid w:val="001A08B3"/>
    <w:rsid w:val="001A7B60"/>
    <w:rsid w:val="001B52F0"/>
    <w:rsid w:val="001B767E"/>
    <w:rsid w:val="001B7A65"/>
    <w:rsid w:val="001E41F3"/>
    <w:rsid w:val="00221571"/>
    <w:rsid w:val="00230D07"/>
    <w:rsid w:val="00231CEF"/>
    <w:rsid w:val="002320FD"/>
    <w:rsid w:val="00245874"/>
    <w:rsid w:val="0026004D"/>
    <w:rsid w:val="002640DD"/>
    <w:rsid w:val="00275D12"/>
    <w:rsid w:val="00284FEB"/>
    <w:rsid w:val="002860C4"/>
    <w:rsid w:val="002B5741"/>
    <w:rsid w:val="002C361D"/>
    <w:rsid w:val="002E472E"/>
    <w:rsid w:val="00303CD3"/>
    <w:rsid w:val="00303F1A"/>
    <w:rsid w:val="00305409"/>
    <w:rsid w:val="00305F43"/>
    <w:rsid w:val="00306E84"/>
    <w:rsid w:val="003512B8"/>
    <w:rsid w:val="003609EF"/>
    <w:rsid w:val="0036231A"/>
    <w:rsid w:val="00374DD4"/>
    <w:rsid w:val="00385BE3"/>
    <w:rsid w:val="003B5CB0"/>
    <w:rsid w:val="003C0FD6"/>
    <w:rsid w:val="003D10F1"/>
    <w:rsid w:val="003E1A36"/>
    <w:rsid w:val="00410371"/>
    <w:rsid w:val="00416780"/>
    <w:rsid w:val="004242F1"/>
    <w:rsid w:val="0042640D"/>
    <w:rsid w:val="004377EA"/>
    <w:rsid w:val="00453F3E"/>
    <w:rsid w:val="00457909"/>
    <w:rsid w:val="00497343"/>
    <w:rsid w:val="004A4477"/>
    <w:rsid w:val="004B75B7"/>
    <w:rsid w:val="00511D66"/>
    <w:rsid w:val="005141D9"/>
    <w:rsid w:val="0051580D"/>
    <w:rsid w:val="00520CA3"/>
    <w:rsid w:val="00543856"/>
    <w:rsid w:val="00547111"/>
    <w:rsid w:val="005625CB"/>
    <w:rsid w:val="005669E3"/>
    <w:rsid w:val="00592D74"/>
    <w:rsid w:val="005E2C44"/>
    <w:rsid w:val="005E3371"/>
    <w:rsid w:val="0060076A"/>
    <w:rsid w:val="00603DF4"/>
    <w:rsid w:val="00613DC3"/>
    <w:rsid w:val="00621188"/>
    <w:rsid w:val="006257ED"/>
    <w:rsid w:val="00653DE4"/>
    <w:rsid w:val="00665C47"/>
    <w:rsid w:val="00673E94"/>
    <w:rsid w:val="00695808"/>
    <w:rsid w:val="006966C4"/>
    <w:rsid w:val="006A46CA"/>
    <w:rsid w:val="006B46FB"/>
    <w:rsid w:val="006D7956"/>
    <w:rsid w:val="006E21FB"/>
    <w:rsid w:val="006F7EDC"/>
    <w:rsid w:val="007544BF"/>
    <w:rsid w:val="00792342"/>
    <w:rsid w:val="007977A8"/>
    <w:rsid w:val="007A7F48"/>
    <w:rsid w:val="007B166F"/>
    <w:rsid w:val="007B512A"/>
    <w:rsid w:val="007C2097"/>
    <w:rsid w:val="007D6A07"/>
    <w:rsid w:val="007D6A43"/>
    <w:rsid w:val="007F2804"/>
    <w:rsid w:val="007F7259"/>
    <w:rsid w:val="008040A8"/>
    <w:rsid w:val="00804359"/>
    <w:rsid w:val="00820339"/>
    <w:rsid w:val="008279FA"/>
    <w:rsid w:val="00834D76"/>
    <w:rsid w:val="008626E7"/>
    <w:rsid w:val="00870EE7"/>
    <w:rsid w:val="00880F5F"/>
    <w:rsid w:val="008863B9"/>
    <w:rsid w:val="008A45A6"/>
    <w:rsid w:val="008C26D0"/>
    <w:rsid w:val="008D3CCC"/>
    <w:rsid w:val="008F3789"/>
    <w:rsid w:val="008F686C"/>
    <w:rsid w:val="00903A1E"/>
    <w:rsid w:val="00904800"/>
    <w:rsid w:val="009148DE"/>
    <w:rsid w:val="009248B9"/>
    <w:rsid w:val="00941E30"/>
    <w:rsid w:val="00951FED"/>
    <w:rsid w:val="00970B41"/>
    <w:rsid w:val="00975FE3"/>
    <w:rsid w:val="009777D9"/>
    <w:rsid w:val="00991B88"/>
    <w:rsid w:val="009A55E3"/>
    <w:rsid w:val="009A5753"/>
    <w:rsid w:val="009A579D"/>
    <w:rsid w:val="009B7605"/>
    <w:rsid w:val="009D7DD4"/>
    <w:rsid w:val="009E3297"/>
    <w:rsid w:val="009F734F"/>
    <w:rsid w:val="00A13AA6"/>
    <w:rsid w:val="00A217FB"/>
    <w:rsid w:val="00A246B6"/>
    <w:rsid w:val="00A312E5"/>
    <w:rsid w:val="00A47E70"/>
    <w:rsid w:val="00A50CF0"/>
    <w:rsid w:val="00A7671C"/>
    <w:rsid w:val="00A80F6E"/>
    <w:rsid w:val="00AA2CBC"/>
    <w:rsid w:val="00AA5DA0"/>
    <w:rsid w:val="00AC5820"/>
    <w:rsid w:val="00AD1C70"/>
    <w:rsid w:val="00AD1CD8"/>
    <w:rsid w:val="00AD2E8B"/>
    <w:rsid w:val="00B258BB"/>
    <w:rsid w:val="00B35EAA"/>
    <w:rsid w:val="00B67B97"/>
    <w:rsid w:val="00B968C8"/>
    <w:rsid w:val="00BA3EC5"/>
    <w:rsid w:val="00BA51D9"/>
    <w:rsid w:val="00BB5DFC"/>
    <w:rsid w:val="00BD279D"/>
    <w:rsid w:val="00BD6BB8"/>
    <w:rsid w:val="00BE758F"/>
    <w:rsid w:val="00C66BA2"/>
    <w:rsid w:val="00C8544C"/>
    <w:rsid w:val="00C870F6"/>
    <w:rsid w:val="00C95985"/>
    <w:rsid w:val="00CC5026"/>
    <w:rsid w:val="00CC68D0"/>
    <w:rsid w:val="00D03F9A"/>
    <w:rsid w:val="00D06D51"/>
    <w:rsid w:val="00D24991"/>
    <w:rsid w:val="00D50255"/>
    <w:rsid w:val="00D52ADE"/>
    <w:rsid w:val="00D65A5C"/>
    <w:rsid w:val="00D66520"/>
    <w:rsid w:val="00D70DF1"/>
    <w:rsid w:val="00D70F07"/>
    <w:rsid w:val="00D80124"/>
    <w:rsid w:val="00D830F9"/>
    <w:rsid w:val="00D84AE9"/>
    <w:rsid w:val="00DD1222"/>
    <w:rsid w:val="00DE34CF"/>
    <w:rsid w:val="00E13F3D"/>
    <w:rsid w:val="00E34898"/>
    <w:rsid w:val="00E459C4"/>
    <w:rsid w:val="00E513BA"/>
    <w:rsid w:val="00E56AF7"/>
    <w:rsid w:val="00E7711D"/>
    <w:rsid w:val="00EB09B7"/>
    <w:rsid w:val="00EE441D"/>
    <w:rsid w:val="00EE7D7C"/>
    <w:rsid w:val="00EF2170"/>
    <w:rsid w:val="00EF2486"/>
    <w:rsid w:val="00F03109"/>
    <w:rsid w:val="00F167E3"/>
    <w:rsid w:val="00F25D98"/>
    <w:rsid w:val="00F300FB"/>
    <w:rsid w:val="00F42AF1"/>
    <w:rsid w:val="00F61657"/>
    <w:rsid w:val="00F918C0"/>
    <w:rsid w:val="00F9544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E8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03F1A"/>
    <w:rPr>
      <w:rFonts w:ascii="Arial" w:hAnsi="Arial"/>
      <w:sz w:val="36"/>
      <w:lang w:val="en-GB" w:eastAsia="en-US"/>
    </w:rPr>
  </w:style>
  <w:style w:type="character" w:customStyle="1" w:styleId="Heading2Char">
    <w:name w:val="Heading 2 Char"/>
    <w:basedOn w:val="DefaultParagraphFont"/>
    <w:link w:val="Heading2"/>
    <w:rsid w:val="00303F1A"/>
    <w:rPr>
      <w:rFonts w:ascii="Arial" w:hAnsi="Arial"/>
      <w:sz w:val="32"/>
      <w:lang w:val="en-GB" w:eastAsia="en-US"/>
    </w:rPr>
  </w:style>
  <w:style w:type="character" w:customStyle="1" w:styleId="Heading3Char">
    <w:name w:val="Heading 3 Char"/>
    <w:basedOn w:val="DefaultParagraphFont"/>
    <w:link w:val="Heading3"/>
    <w:rsid w:val="00303F1A"/>
    <w:rPr>
      <w:rFonts w:ascii="Arial" w:hAnsi="Arial"/>
      <w:sz w:val="28"/>
      <w:lang w:val="en-GB" w:eastAsia="en-US"/>
    </w:rPr>
  </w:style>
  <w:style w:type="character" w:customStyle="1" w:styleId="Heading4Char">
    <w:name w:val="Heading 4 Char"/>
    <w:basedOn w:val="DefaultParagraphFont"/>
    <w:link w:val="Heading4"/>
    <w:rsid w:val="00303F1A"/>
    <w:rPr>
      <w:rFonts w:ascii="Arial" w:hAnsi="Arial"/>
      <w:sz w:val="24"/>
      <w:lang w:val="en-GB" w:eastAsia="en-US"/>
    </w:rPr>
  </w:style>
  <w:style w:type="character" w:customStyle="1" w:styleId="Heading5Char">
    <w:name w:val="Heading 5 Char"/>
    <w:basedOn w:val="DefaultParagraphFont"/>
    <w:link w:val="Heading5"/>
    <w:rsid w:val="00303F1A"/>
    <w:rPr>
      <w:rFonts w:ascii="Arial" w:hAnsi="Arial"/>
      <w:sz w:val="22"/>
      <w:lang w:val="en-GB" w:eastAsia="en-US"/>
    </w:rPr>
  </w:style>
  <w:style w:type="character" w:customStyle="1" w:styleId="Heading6Char">
    <w:name w:val="Heading 6 Char"/>
    <w:basedOn w:val="DefaultParagraphFont"/>
    <w:link w:val="Heading6"/>
    <w:rsid w:val="00303F1A"/>
    <w:rPr>
      <w:rFonts w:ascii="Arial" w:hAnsi="Arial"/>
      <w:lang w:val="en-GB" w:eastAsia="en-US"/>
    </w:rPr>
  </w:style>
  <w:style w:type="character" w:customStyle="1" w:styleId="Heading7Char">
    <w:name w:val="Heading 7 Char"/>
    <w:basedOn w:val="DefaultParagraphFont"/>
    <w:link w:val="Heading7"/>
    <w:rsid w:val="00303F1A"/>
    <w:rPr>
      <w:rFonts w:ascii="Arial" w:hAnsi="Arial"/>
      <w:lang w:val="en-GB" w:eastAsia="en-US"/>
    </w:rPr>
  </w:style>
  <w:style w:type="character" w:customStyle="1" w:styleId="Heading8Char">
    <w:name w:val="Heading 8 Char"/>
    <w:basedOn w:val="DefaultParagraphFont"/>
    <w:link w:val="Heading8"/>
    <w:rsid w:val="00303F1A"/>
    <w:rPr>
      <w:rFonts w:ascii="Arial" w:hAnsi="Arial"/>
      <w:sz w:val="36"/>
      <w:lang w:val="en-GB" w:eastAsia="en-US"/>
    </w:rPr>
  </w:style>
  <w:style w:type="character" w:customStyle="1" w:styleId="Heading9Char">
    <w:name w:val="Heading 9 Char"/>
    <w:basedOn w:val="DefaultParagraphFont"/>
    <w:link w:val="Heading9"/>
    <w:rsid w:val="00303F1A"/>
    <w:rPr>
      <w:rFonts w:ascii="Arial" w:hAnsi="Arial"/>
      <w:sz w:val="36"/>
      <w:lang w:val="en-GB" w:eastAsia="en-US"/>
    </w:rPr>
  </w:style>
  <w:style w:type="paragraph" w:styleId="BodyText">
    <w:name w:val="Body Text"/>
    <w:basedOn w:val="Normal"/>
    <w:link w:val="BodyTextChar"/>
    <w:rsid w:val="00303F1A"/>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303F1A"/>
    <w:rPr>
      <w:rFonts w:ascii="Times New Roman" w:eastAsia="PMingLiU" w:hAnsi="Times New Roman"/>
      <w:lang w:val="en-GB" w:eastAsia="en-GB"/>
    </w:rPr>
  </w:style>
  <w:style w:type="paragraph" w:customStyle="1" w:styleId="Guidance">
    <w:name w:val="Guidance"/>
    <w:basedOn w:val="Normal"/>
    <w:rsid w:val="00303F1A"/>
    <w:pPr>
      <w:overflowPunct w:val="0"/>
      <w:autoSpaceDE w:val="0"/>
      <w:autoSpaceDN w:val="0"/>
      <w:adjustRightInd w:val="0"/>
      <w:textAlignment w:val="baseline"/>
    </w:pPr>
    <w:rPr>
      <w:rFonts w:eastAsia="PMingLiU"/>
      <w:i/>
      <w:color w:val="0000FF"/>
      <w:lang w:eastAsia="en-GB"/>
    </w:rPr>
  </w:style>
  <w:style w:type="character" w:customStyle="1" w:styleId="B1Char">
    <w:name w:val="B1 Char"/>
    <w:link w:val="B1"/>
    <w:qFormat/>
    <w:locked/>
    <w:rsid w:val="00303F1A"/>
    <w:rPr>
      <w:rFonts w:ascii="Times New Roman" w:hAnsi="Times New Roman"/>
      <w:lang w:val="en-GB" w:eastAsia="en-US"/>
    </w:rPr>
  </w:style>
  <w:style w:type="numbering" w:styleId="1ai">
    <w:name w:val="Outline List 1"/>
    <w:rsid w:val="00303F1A"/>
    <w:pPr>
      <w:numPr>
        <w:numId w:val="36"/>
      </w:numPr>
    </w:pPr>
  </w:style>
  <w:style w:type="character" w:customStyle="1" w:styleId="TALZchn">
    <w:name w:val="TAL Zchn"/>
    <w:link w:val="TAL"/>
    <w:rsid w:val="00303F1A"/>
    <w:rPr>
      <w:rFonts w:ascii="Arial" w:hAnsi="Arial"/>
      <w:sz w:val="18"/>
      <w:lang w:val="en-GB" w:eastAsia="en-US"/>
    </w:rPr>
  </w:style>
  <w:style w:type="character" w:customStyle="1" w:styleId="NOZchn">
    <w:name w:val="NO Zchn"/>
    <w:link w:val="NO"/>
    <w:qFormat/>
    <w:locked/>
    <w:rsid w:val="00303F1A"/>
    <w:rPr>
      <w:rFonts w:ascii="Times New Roman" w:hAnsi="Times New Roman"/>
      <w:lang w:val="en-GB" w:eastAsia="en-US"/>
    </w:rPr>
  </w:style>
  <w:style w:type="character" w:customStyle="1" w:styleId="B2Char">
    <w:name w:val="B2 Char"/>
    <w:link w:val="B2"/>
    <w:qFormat/>
    <w:rsid w:val="00303F1A"/>
    <w:rPr>
      <w:rFonts w:ascii="Times New Roman" w:hAnsi="Times New Roman"/>
      <w:lang w:val="en-GB" w:eastAsia="en-US"/>
    </w:rPr>
  </w:style>
  <w:style w:type="character" w:customStyle="1" w:styleId="EXCar">
    <w:name w:val="EX Car"/>
    <w:link w:val="EX"/>
    <w:qFormat/>
    <w:rsid w:val="00303F1A"/>
    <w:rPr>
      <w:rFonts w:ascii="Times New Roman" w:hAnsi="Times New Roman"/>
      <w:lang w:val="en-GB" w:eastAsia="en-US"/>
    </w:rPr>
  </w:style>
  <w:style w:type="character" w:customStyle="1" w:styleId="THChar">
    <w:name w:val="TH Char"/>
    <w:link w:val="TH"/>
    <w:qFormat/>
    <w:locked/>
    <w:rsid w:val="00303F1A"/>
    <w:rPr>
      <w:rFonts w:ascii="Arial" w:hAnsi="Arial"/>
      <w:b/>
      <w:lang w:val="en-GB" w:eastAsia="en-US"/>
    </w:rPr>
  </w:style>
  <w:style w:type="character" w:customStyle="1" w:styleId="EditorsNoteChar">
    <w:name w:val="Editor's Note Char"/>
    <w:aliases w:val="EN Char,Editor's Note Char1"/>
    <w:link w:val="EditorsNote"/>
    <w:qFormat/>
    <w:rsid w:val="00303F1A"/>
    <w:rPr>
      <w:rFonts w:ascii="Times New Roman" w:hAnsi="Times New Roman"/>
      <w:color w:val="FF0000"/>
      <w:lang w:val="en-GB" w:eastAsia="en-US"/>
    </w:rPr>
  </w:style>
  <w:style w:type="character" w:customStyle="1" w:styleId="TACChar">
    <w:name w:val="TAC Char"/>
    <w:link w:val="TAC"/>
    <w:qFormat/>
    <w:locked/>
    <w:rsid w:val="00303F1A"/>
    <w:rPr>
      <w:rFonts w:ascii="Arial" w:hAnsi="Arial"/>
      <w:sz w:val="18"/>
      <w:lang w:val="en-GB" w:eastAsia="en-US"/>
    </w:rPr>
  </w:style>
  <w:style w:type="character" w:customStyle="1" w:styleId="TAHCar">
    <w:name w:val="TAH Car"/>
    <w:link w:val="TAH"/>
    <w:qFormat/>
    <w:locked/>
    <w:rsid w:val="00303F1A"/>
    <w:rPr>
      <w:rFonts w:ascii="Arial" w:hAnsi="Arial"/>
      <w:b/>
      <w:sz w:val="18"/>
      <w:lang w:val="en-GB" w:eastAsia="en-US"/>
    </w:rPr>
  </w:style>
  <w:style w:type="character" w:customStyle="1" w:styleId="TFChar">
    <w:name w:val="TF Char"/>
    <w:link w:val="TF"/>
    <w:qFormat/>
    <w:locked/>
    <w:rsid w:val="00303F1A"/>
    <w:rPr>
      <w:rFonts w:ascii="Arial" w:hAnsi="Arial"/>
      <w:b/>
      <w:lang w:val="en-GB" w:eastAsia="en-US"/>
    </w:rPr>
  </w:style>
  <w:style w:type="character" w:customStyle="1" w:styleId="TANChar">
    <w:name w:val="TAN Char"/>
    <w:link w:val="TAN"/>
    <w:qFormat/>
    <w:rsid w:val="00303F1A"/>
    <w:rPr>
      <w:rFonts w:ascii="Arial" w:hAnsi="Arial"/>
      <w:sz w:val="18"/>
      <w:lang w:val="en-GB" w:eastAsia="en-US"/>
    </w:rPr>
  </w:style>
  <w:style w:type="paragraph" w:styleId="Revision">
    <w:name w:val="Revision"/>
    <w:hidden/>
    <w:uiPriority w:val="99"/>
    <w:semiHidden/>
    <w:rsid w:val="00303F1A"/>
    <w:rPr>
      <w:rFonts w:ascii="Times New Roman" w:eastAsia="PMingLiU" w:hAnsi="Times New Roman"/>
      <w:lang w:val="en-GB" w:eastAsia="en-US"/>
    </w:rPr>
  </w:style>
  <w:style w:type="character" w:customStyle="1" w:styleId="B3Car">
    <w:name w:val="B3 Car"/>
    <w:link w:val="B3"/>
    <w:locked/>
    <w:rsid w:val="00303F1A"/>
    <w:rPr>
      <w:rFonts w:ascii="Times New Roman" w:hAnsi="Times New Roman"/>
      <w:lang w:val="en-GB" w:eastAsia="en-US"/>
    </w:rPr>
  </w:style>
  <w:style w:type="character" w:customStyle="1" w:styleId="EWChar">
    <w:name w:val="EW Char"/>
    <w:link w:val="EW"/>
    <w:qFormat/>
    <w:locked/>
    <w:rsid w:val="00303F1A"/>
    <w:rPr>
      <w:rFonts w:ascii="Times New Roman" w:hAnsi="Times New Roman"/>
      <w:lang w:val="en-GB" w:eastAsia="en-US"/>
    </w:rPr>
  </w:style>
  <w:style w:type="character" w:customStyle="1" w:styleId="CommentTextChar">
    <w:name w:val="Comment Text Char"/>
    <w:basedOn w:val="DefaultParagraphFont"/>
    <w:link w:val="CommentText"/>
    <w:rsid w:val="00303F1A"/>
    <w:rPr>
      <w:rFonts w:ascii="Times New Roman" w:hAnsi="Times New Roman"/>
      <w:lang w:val="en-GB" w:eastAsia="en-US"/>
    </w:rPr>
  </w:style>
  <w:style w:type="character" w:customStyle="1" w:styleId="CommentSubjectChar">
    <w:name w:val="Comment Subject Char"/>
    <w:basedOn w:val="CommentTextChar"/>
    <w:link w:val="CommentSubject"/>
    <w:rsid w:val="00303F1A"/>
    <w:rPr>
      <w:rFonts w:ascii="Times New Roman" w:hAnsi="Times New Roman"/>
      <w:b/>
      <w:bCs/>
      <w:lang w:val="en-GB" w:eastAsia="en-US"/>
    </w:rPr>
  </w:style>
  <w:style w:type="table" w:styleId="TableGrid">
    <w:name w:val="Table Grid"/>
    <w:basedOn w:val="TableNormal"/>
    <w:rsid w:val="00303F1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03F1A"/>
    <w:rPr>
      <w:rFonts w:ascii="Arial" w:hAnsi="Arial"/>
      <w:b/>
      <w:noProof/>
      <w:sz w:val="18"/>
      <w:lang w:val="en-GB" w:eastAsia="en-US"/>
    </w:rPr>
  </w:style>
  <w:style w:type="character" w:customStyle="1" w:styleId="FooterChar">
    <w:name w:val="Footer Char"/>
    <w:basedOn w:val="DefaultParagraphFont"/>
    <w:link w:val="Footer"/>
    <w:rsid w:val="00303F1A"/>
    <w:rPr>
      <w:rFonts w:ascii="Arial" w:hAnsi="Arial"/>
      <w:b/>
      <w:i/>
      <w:noProof/>
      <w:sz w:val="18"/>
      <w:lang w:val="en-GB" w:eastAsia="en-US"/>
    </w:rPr>
  </w:style>
  <w:style w:type="character" w:customStyle="1" w:styleId="BalloonTextChar">
    <w:name w:val="Balloon Text Char"/>
    <w:basedOn w:val="DefaultParagraphFont"/>
    <w:link w:val="BalloonText"/>
    <w:semiHidden/>
    <w:rsid w:val="00303F1A"/>
    <w:rPr>
      <w:rFonts w:ascii="Tahoma" w:hAnsi="Tahoma" w:cs="Tahoma"/>
      <w:sz w:val="16"/>
      <w:szCs w:val="16"/>
      <w:lang w:val="en-GB" w:eastAsia="en-US"/>
    </w:rPr>
  </w:style>
  <w:style w:type="paragraph" w:styleId="Bibliography">
    <w:name w:val="Bibliography"/>
    <w:basedOn w:val="Normal"/>
    <w:next w:val="Normal"/>
    <w:uiPriority w:val="37"/>
    <w:semiHidden/>
    <w:unhideWhenUsed/>
    <w:rsid w:val="00303F1A"/>
    <w:pPr>
      <w:overflowPunct w:val="0"/>
      <w:autoSpaceDE w:val="0"/>
      <w:autoSpaceDN w:val="0"/>
      <w:adjustRightInd w:val="0"/>
      <w:textAlignment w:val="baseline"/>
    </w:pPr>
    <w:rPr>
      <w:rFonts w:eastAsia="PMingLiU"/>
      <w:lang w:eastAsia="en-GB"/>
    </w:rPr>
  </w:style>
  <w:style w:type="paragraph" w:styleId="BlockText">
    <w:name w:val="Block Text"/>
    <w:basedOn w:val="Normal"/>
    <w:rsid w:val="00303F1A"/>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303F1A"/>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303F1A"/>
    <w:rPr>
      <w:rFonts w:ascii="Times New Roman" w:eastAsia="PMingLiU" w:hAnsi="Times New Roman"/>
      <w:lang w:val="en-GB" w:eastAsia="en-GB"/>
    </w:rPr>
  </w:style>
  <w:style w:type="paragraph" w:styleId="BodyText3">
    <w:name w:val="Body Text 3"/>
    <w:basedOn w:val="Normal"/>
    <w:link w:val="BodyText3Char"/>
    <w:rsid w:val="00303F1A"/>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303F1A"/>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303F1A"/>
    <w:pPr>
      <w:ind w:firstLine="210"/>
    </w:pPr>
  </w:style>
  <w:style w:type="character" w:customStyle="1" w:styleId="BodyTextFirstIndentChar">
    <w:name w:val="Body Text First Indent Char"/>
    <w:basedOn w:val="BodyTextChar"/>
    <w:link w:val="BodyTextFirstIndent"/>
    <w:rsid w:val="00303F1A"/>
    <w:rPr>
      <w:rFonts w:ascii="Times New Roman" w:eastAsia="PMingLiU" w:hAnsi="Times New Roman"/>
      <w:lang w:val="en-GB" w:eastAsia="en-GB"/>
    </w:rPr>
  </w:style>
  <w:style w:type="paragraph" w:styleId="BodyTextIndent">
    <w:name w:val="Body Text Indent"/>
    <w:basedOn w:val="Normal"/>
    <w:link w:val="BodyTextIndentChar"/>
    <w:rsid w:val="00303F1A"/>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303F1A"/>
    <w:rPr>
      <w:rFonts w:ascii="Times New Roman" w:eastAsia="PMingLiU" w:hAnsi="Times New Roman"/>
      <w:lang w:val="en-GB" w:eastAsia="en-GB"/>
    </w:rPr>
  </w:style>
  <w:style w:type="paragraph" w:styleId="BodyTextFirstIndent2">
    <w:name w:val="Body Text First Indent 2"/>
    <w:basedOn w:val="BodyTextIndent"/>
    <w:link w:val="BodyTextFirstIndent2Char"/>
    <w:rsid w:val="00303F1A"/>
    <w:pPr>
      <w:ind w:firstLine="210"/>
    </w:pPr>
  </w:style>
  <w:style w:type="character" w:customStyle="1" w:styleId="BodyTextFirstIndent2Char">
    <w:name w:val="Body Text First Indent 2 Char"/>
    <w:basedOn w:val="BodyTextIndentChar"/>
    <w:link w:val="BodyTextFirstIndent2"/>
    <w:rsid w:val="00303F1A"/>
    <w:rPr>
      <w:rFonts w:ascii="Times New Roman" w:eastAsia="PMingLiU" w:hAnsi="Times New Roman"/>
      <w:lang w:val="en-GB" w:eastAsia="en-GB"/>
    </w:rPr>
  </w:style>
  <w:style w:type="paragraph" w:styleId="BodyTextIndent2">
    <w:name w:val="Body Text Indent 2"/>
    <w:basedOn w:val="Normal"/>
    <w:link w:val="BodyTextIndent2Char"/>
    <w:rsid w:val="00303F1A"/>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303F1A"/>
    <w:rPr>
      <w:rFonts w:ascii="Times New Roman" w:eastAsia="PMingLiU" w:hAnsi="Times New Roman"/>
      <w:lang w:val="en-GB" w:eastAsia="en-GB"/>
    </w:rPr>
  </w:style>
  <w:style w:type="paragraph" w:styleId="BodyTextIndent3">
    <w:name w:val="Body Text Indent 3"/>
    <w:basedOn w:val="Normal"/>
    <w:link w:val="BodyTextIndent3Char"/>
    <w:rsid w:val="00303F1A"/>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303F1A"/>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303F1A"/>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303F1A"/>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303F1A"/>
    <w:rPr>
      <w:rFonts w:ascii="Times New Roman" w:eastAsia="PMingLiU" w:hAnsi="Times New Roman"/>
      <w:lang w:val="en-GB" w:eastAsia="en-GB"/>
    </w:rPr>
  </w:style>
  <w:style w:type="paragraph" w:styleId="Date">
    <w:name w:val="Date"/>
    <w:basedOn w:val="Normal"/>
    <w:next w:val="Normal"/>
    <w:link w:val="DateChar"/>
    <w:rsid w:val="00303F1A"/>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303F1A"/>
    <w:rPr>
      <w:rFonts w:ascii="Times New Roman" w:eastAsia="PMingLiU" w:hAnsi="Times New Roman"/>
      <w:lang w:val="en-GB" w:eastAsia="en-GB"/>
    </w:rPr>
  </w:style>
  <w:style w:type="character" w:customStyle="1" w:styleId="DocumentMapChar">
    <w:name w:val="Document Map Char"/>
    <w:basedOn w:val="DefaultParagraphFont"/>
    <w:link w:val="DocumentMap"/>
    <w:rsid w:val="00303F1A"/>
    <w:rPr>
      <w:rFonts w:ascii="Tahoma" w:hAnsi="Tahoma" w:cs="Tahoma"/>
      <w:shd w:val="clear" w:color="auto" w:fill="000080"/>
      <w:lang w:val="en-GB" w:eastAsia="en-US"/>
    </w:rPr>
  </w:style>
  <w:style w:type="paragraph" w:styleId="E-mailSignature">
    <w:name w:val="E-mail Signature"/>
    <w:basedOn w:val="Normal"/>
    <w:link w:val="E-mailSignatureChar"/>
    <w:rsid w:val="00303F1A"/>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303F1A"/>
    <w:rPr>
      <w:rFonts w:ascii="Times New Roman" w:eastAsia="PMingLiU" w:hAnsi="Times New Roman"/>
      <w:lang w:val="en-GB" w:eastAsia="en-GB"/>
    </w:rPr>
  </w:style>
  <w:style w:type="paragraph" w:styleId="EndnoteText">
    <w:name w:val="endnote text"/>
    <w:basedOn w:val="Normal"/>
    <w:link w:val="EndnoteTextChar"/>
    <w:rsid w:val="00303F1A"/>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303F1A"/>
    <w:rPr>
      <w:rFonts w:ascii="Times New Roman" w:eastAsia="PMingLiU" w:hAnsi="Times New Roman"/>
      <w:lang w:val="en-GB" w:eastAsia="en-GB"/>
    </w:rPr>
  </w:style>
  <w:style w:type="paragraph" w:styleId="EnvelopeAddress">
    <w:name w:val="envelope address"/>
    <w:basedOn w:val="Normal"/>
    <w:rsid w:val="00303F1A"/>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303F1A"/>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303F1A"/>
    <w:rPr>
      <w:rFonts w:ascii="Times New Roman" w:hAnsi="Times New Roman"/>
      <w:sz w:val="16"/>
      <w:lang w:val="en-GB" w:eastAsia="en-US"/>
    </w:rPr>
  </w:style>
  <w:style w:type="paragraph" w:styleId="HTMLAddress">
    <w:name w:val="HTML Address"/>
    <w:basedOn w:val="Normal"/>
    <w:link w:val="HTMLAddressChar"/>
    <w:rsid w:val="00303F1A"/>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303F1A"/>
    <w:rPr>
      <w:rFonts w:ascii="Times New Roman" w:eastAsia="PMingLiU" w:hAnsi="Times New Roman"/>
      <w:i/>
      <w:iCs/>
      <w:lang w:val="en-GB" w:eastAsia="en-GB"/>
    </w:rPr>
  </w:style>
  <w:style w:type="paragraph" w:styleId="HTMLPreformatted">
    <w:name w:val="HTML Preformatted"/>
    <w:basedOn w:val="Normal"/>
    <w:link w:val="HTMLPreformattedChar"/>
    <w:rsid w:val="00303F1A"/>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303F1A"/>
    <w:rPr>
      <w:rFonts w:ascii="Courier New" w:eastAsia="PMingLiU" w:hAnsi="Courier New" w:cs="Courier New"/>
      <w:lang w:val="en-GB" w:eastAsia="en-GB"/>
    </w:rPr>
  </w:style>
  <w:style w:type="paragraph" w:styleId="Index3">
    <w:name w:val="index 3"/>
    <w:basedOn w:val="Normal"/>
    <w:next w:val="Normal"/>
    <w:rsid w:val="00303F1A"/>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303F1A"/>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303F1A"/>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303F1A"/>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303F1A"/>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303F1A"/>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303F1A"/>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303F1A"/>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303F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303F1A"/>
    <w:rPr>
      <w:rFonts w:ascii="Times New Roman" w:eastAsia="PMingLiU" w:hAnsi="Times New Roman"/>
      <w:i/>
      <w:iCs/>
      <w:color w:val="4472C4"/>
      <w:lang w:val="en-GB" w:eastAsia="en-GB"/>
    </w:rPr>
  </w:style>
  <w:style w:type="paragraph" w:styleId="ListContinue">
    <w:name w:val="List Continue"/>
    <w:basedOn w:val="Normal"/>
    <w:rsid w:val="00303F1A"/>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303F1A"/>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303F1A"/>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303F1A"/>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303F1A"/>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303F1A"/>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303F1A"/>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303F1A"/>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303F1A"/>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303F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303F1A"/>
    <w:rPr>
      <w:rFonts w:ascii="Courier New" w:eastAsia="PMingLiU" w:hAnsi="Courier New" w:cs="Courier New"/>
      <w:lang w:val="en-GB" w:eastAsia="en-GB"/>
    </w:rPr>
  </w:style>
  <w:style w:type="paragraph" w:styleId="MessageHeader">
    <w:name w:val="Message Header"/>
    <w:basedOn w:val="Normal"/>
    <w:link w:val="MessageHeaderChar"/>
    <w:rsid w:val="00303F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303F1A"/>
    <w:rPr>
      <w:rFonts w:ascii="Calibri Light" w:eastAsia="PMingLiU" w:hAnsi="Calibri Light"/>
      <w:sz w:val="24"/>
      <w:szCs w:val="24"/>
      <w:shd w:val="pct20" w:color="auto" w:fill="auto"/>
      <w:lang w:val="en-GB" w:eastAsia="en-GB"/>
    </w:rPr>
  </w:style>
  <w:style w:type="paragraph" w:styleId="NoSpacing">
    <w:name w:val="No Spacing"/>
    <w:uiPriority w:val="1"/>
    <w:qFormat/>
    <w:rsid w:val="00303F1A"/>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303F1A"/>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303F1A"/>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303F1A"/>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303F1A"/>
    <w:rPr>
      <w:rFonts w:ascii="Times New Roman" w:eastAsia="PMingLiU" w:hAnsi="Times New Roman"/>
      <w:lang w:val="en-GB" w:eastAsia="en-GB"/>
    </w:rPr>
  </w:style>
  <w:style w:type="paragraph" w:styleId="PlainText">
    <w:name w:val="Plain Text"/>
    <w:basedOn w:val="Normal"/>
    <w:link w:val="PlainTextChar"/>
    <w:rsid w:val="00303F1A"/>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303F1A"/>
    <w:rPr>
      <w:rFonts w:ascii="Courier New" w:eastAsia="PMingLiU" w:hAnsi="Courier New" w:cs="Courier New"/>
      <w:lang w:val="en-GB" w:eastAsia="en-GB"/>
    </w:rPr>
  </w:style>
  <w:style w:type="paragraph" w:styleId="Quote">
    <w:name w:val="Quote"/>
    <w:basedOn w:val="Normal"/>
    <w:next w:val="Normal"/>
    <w:link w:val="QuoteChar"/>
    <w:uiPriority w:val="29"/>
    <w:qFormat/>
    <w:rsid w:val="00303F1A"/>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303F1A"/>
    <w:rPr>
      <w:rFonts w:ascii="Times New Roman" w:eastAsia="PMingLiU" w:hAnsi="Times New Roman"/>
      <w:i/>
      <w:iCs/>
      <w:color w:val="404040"/>
      <w:lang w:val="en-GB" w:eastAsia="en-GB"/>
    </w:rPr>
  </w:style>
  <w:style w:type="paragraph" w:styleId="Salutation">
    <w:name w:val="Salutation"/>
    <w:basedOn w:val="Normal"/>
    <w:next w:val="Normal"/>
    <w:link w:val="SalutationChar"/>
    <w:rsid w:val="00303F1A"/>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303F1A"/>
    <w:rPr>
      <w:rFonts w:ascii="Times New Roman" w:eastAsia="PMingLiU" w:hAnsi="Times New Roman"/>
      <w:lang w:val="en-GB" w:eastAsia="en-GB"/>
    </w:rPr>
  </w:style>
  <w:style w:type="paragraph" w:styleId="Signature">
    <w:name w:val="Signature"/>
    <w:basedOn w:val="Normal"/>
    <w:link w:val="SignatureChar"/>
    <w:rsid w:val="00303F1A"/>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303F1A"/>
    <w:rPr>
      <w:rFonts w:ascii="Times New Roman" w:eastAsia="PMingLiU" w:hAnsi="Times New Roman"/>
      <w:lang w:val="en-GB" w:eastAsia="en-GB"/>
    </w:rPr>
  </w:style>
  <w:style w:type="paragraph" w:styleId="Subtitle">
    <w:name w:val="Subtitle"/>
    <w:basedOn w:val="Normal"/>
    <w:next w:val="Normal"/>
    <w:link w:val="SubtitleChar"/>
    <w:qFormat/>
    <w:rsid w:val="00303F1A"/>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303F1A"/>
    <w:rPr>
      <w:rFonts w:ascii="Calibri Light" w:eastAsia="PMingLiU" w:hAnsi="Calibri Light"/>
      <w:sz w:val="24"/>
      <w:szCs w:val="24"/>
      <w:lang w:val="en-GB" w:eastAsia="en-GB"/>
    </w:rPr>
  </w:style>
  <w:style w:type="paragraph" w:styleId="TableofAuthorities">
    <w:name w:val="table of authorities"/>
    <w:basedOn w:val="Normal"/>
    <w:next w:val="Normal"/>
    <w:rsid w:val="00303F1A"/>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303F1A"/>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303F1A"/>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303F1A"/>
    <w:rPr>
      <w:rFonts w:ascii="Calibri Light" w:eastAsia="PMingLiU" w:hAnsi="Calibri Light"/>
      <w:b/>
      <w:bCs/>
      <w:kern w:val="28"/>
      <w:sz w:val="32"/>
      <w:szCs w:val="32"/>
      <w:lang w:val="en-GB" w:eastAsia="en-GB"/>
    </w:rPr>
  </w:style>
  <w:style w:type="paragraph" w:styleId="TOAHeading">
    <w:name w:val="toa heading"/>
    <w:basedOn w:val="Normal"/>
    <w:next w:val="Normal"/>
    <w:rsid w:val="00303F1A"/>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303F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303F1A"/>
    <w:rPr>
      <w:rFonts w:ascii="Arial" w:hAnsi="Arial"/>
      <w:sz w:val="18"/>
      <w:lang w:val="en-GB" w:eastAsia="en-US"/>
    </w:rPr>
  </w:style>
  <w:style w:type="character" w:customStyle="1" w:styleId="NOChar">
    <w:name w:val="NO Char"/>
    <w:qFormat/>
    <w:rsid w:val="00303F1A"/>
    <w:rPr>
      <w:rFonts w:ascii="Times New Roman" w:hAnsi="Times New Roman"/>
      <w:lang w:val="en-GB" w:eastAsia="en-US"/>
    </w:rPr>
  </w:style>
  <w:style w:type="character" w:customStyle="1" w:styleId="B1Char1">
    <w:name w:val="B1 Char1"/>
    <w:rsid w:val="00303F1A"/>
    <w:rPr>
      <w:lang w:val="en-GB" w:eastAsia="en-US" w:bidi="ar-SA"/>
    </w:rPr>
  </w:style>
  <w:style w:type="character" w:customStyle="1" w:styleId="ui-provider">
    <w:name w:val="ui-provider"/>
    <w:basedOn w:val="DefaultParagraphFont"/>
    <w:rsid w:val="00303F1A"/>
  </w:style>
  <w:style w:type="character" w:customStyle="1" w:styleId="TF0">
    <w:name w:val="TF (文字)"/>
    <w:rsid w:val="00303F1A"/>
    <w:rPr>
      <w:rFonts w:ascii="Arial" w:hAnsi="Arial"/>
      <w:b/>
    </w:rPr>
  </w:style>
  <w:style w:type="character" w:customStyle="1" w:styleId="apple-converted-space">
    <w:name w:val="apple-converted-space"/>
    <w:basedOn w:val="DefaultParagraphFont"/>
    <w:rsid w:val="00303F1A"/>
  </w:style>
  <w:style w:type="character" w:customStyle="1" w:styleId="NOChar2">
    <w:name w:val="NO Char2"/>
    <w:locked/>
    <w:rsid w:val="00303F1A"/>
    <w:rPr>
      <w:rFonts w:ascii="Times New Roman" w:hAnsi="Times New Roman"/>
      <w:lang w:val="en-GB" w:eastAsia="en-US"/>
    </w:rPr>
  </w:style>
  <w:style w:type="character" w:customStyle="1" w:styleId="CRCoverPageZchn">
    <w:name w:val="CR Cover Page Zchn"/>
    <w:link w:val="CRCoverPage"/>
    <w:locked/>
    <w:rsid w:val="006966C4"/>
    <w:rPr>
      <w:rFonts w:ascii="Arial" w:hAnsi="Arial"/>
      <w:lang w:val="en-GB" w:eastAsia="en-US"/>
    </w:rPr>
  </w:style>
  <w:style w:type="character" w:customStyle="1" w:styleId="EditorsNote0">
    <w:name w:val="Editor's Note 字符"/>
    <w:locked/>
    <w:rsid w:val="000634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2.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5.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171</TotalTime>
  <Pages>7</Pages>
  <Words>4817</Words>
  <Characters>22893</Characters>
  <Application>Microsoft Office Word</Application>
  <DocSecurity>0</DocSecurity>
  <Lines>190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34</cp:revision>
  <cp:lastPrinted>1900-01-01T06:00:00Z</cp:lastPrinted>
  <dcterms:created xsi:type="dcterms:W3CDTF">2025-01-13T15:25:00Z</dcterms:created>
  <dcterms:modified xsi:type="dcterms:W3CDTF">2025-02-10T05:18:00Z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